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66B2" w14:textId="3FE78F9A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>
        <w:rPr>
          <w:b/>
          <w:i/>
          <w:noProof/>
          <w:sz w:val="28"/>
        </w:rPr>
        <w:tab/>
      </w:r>
      <w:r w:rsidR="00690D5C">
        <w:fldChar w:fldCharType="begin"/>
      </w:r>
      <w:r w:rsidR="00690D5C">
        <w:instrText xml:space="preserve"> DOCPROPERTY  Tdoc#  \* MERGEFORMAT </w:instrText>
      </w:r>
      <w:r w:rsidR="00690D5C">
        <w:fldChar w:fldCharType="separate"/>
      </w:r>
      <w:r w:rsidRPr="00173AEA">
        <w:rPr>
          <w:b/>
          <w:i/>
          <w:noProof/>
          <w:sz w:val="28"/>
        </w:rPr>
        <w:t>R3-</w:t>
      </w:r>
      <w:r w:rsidR="00C51ABA" w:rsidRPr="00C51ABA">
        <w:rPr>
          <w:b/>
          <w:i/>
          <w:noProof/>
          <w:sz w:val="28"/>
        </w:rPr>
        <w:t>232528</w:t>
      </w:r>
      <w:r w:rsidR="00690D5C">
        <w:rPr>
          <w:b/>
          <w:i/>
          <w:noProof/>
          <w:sz w:val="28"/>
        </w:rPr>
        <w:fldChar w:fldCharType="end"/>
      </w:r>
    </w:p>
    <w:p w14:paraId="7CB45193" w14:textId="0600AB83" w:rsidR="001E41F3" w:rsidRDefault="00C51ABA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1ABA">
        <w:rPr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690D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690D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2E7F9" w:rsidR="001E41F3" w:rsidRPr="00E162FA" w:rsidRDefault="00C51ABA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961E9" w:rsidR="001E41F3" w:rsidRPr="00410371" w:rsidRDefault="00690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62FA">
              <w:rPr>
                <w:b/>
                <w:noProof/>
                <w:sz w:val="28"/>
              </w:rPr>
              <w:t>17.</w:t>
            </w:r>
            <w:r w:rsidR="00C67030">
              <w:rPr>
                <w:b/>
                <w:noProof/>
                <w:sz w:val="28"/>
              </w:rPr>
              <w:t>4</w:t>
            </w:r>
            <w:r w:rsidR="00E162FA">
              <w:rPr>
                <w:b/>
                <w:noProof/>
                <w:sz w:val="28"/>
              </w:rPr>
              <w:t>.</w:t>
            </w:r>
            <w:r w:rsidR="00C51A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Pr="00EE2024" w:rsidRDefault="00E162F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2024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202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0E81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</w:t>
            </w:r>
            <w:r w:rsidR="00E162F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C5A81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</w:t>
            </w:r>
            <w:r w:rsidR="00DB31A1">
              <w:t xml:space="preserve"> 9.2.1.23, </w:t>
            </w:r>
            <w:r>
              <w:rPr>
                <w:noProof/>
              </w:rPr>
              <w:t>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46970172" w14:textId="77777777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  <w:p w14:paraId="2707F850" w14:textId="77777777" w:rsidR="00C51ABA" w:rsidRDefault="00C51ABA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4: </w:t>
            </w:r>
          </w:p>
          <w:p w14:paraId="2D569F03" w14:textId="62006914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RAN3#119b in R3-226911</w:t>
            </w:r>
          </w:p>
          <w:p w14:paraId="6ACA4173" w14:textId="1FDAA876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8" w:name="_Toc20955729"/>
      <w:bookmarkStart w:id="19" w:name="_Toc29892823"/>
      <w:bookmarkStart w:id="20" w:name="_Toc36556760"/>
      <w:bookmarkStart w:id="21" w:name="_Toc45832136"/>
      <w:bookmarkStart w:id="22" w:name="_Toc51763316"/>
      <w:bookmarkStart w:id="23" w:name="_Toc64448479"/>
      <w:bookmarkStart w:id="24" w:name="_Toc66289138"/>
      <w:bookmarkStart w:id="25" w:name="_Toc74154251"/>
      <w:bookmarkStart w:id="26" w:name="_Toc81382995"/>
      <w:bookmarkStart w:id="27" w:name="_Toc88657628"/>
      <w:bookmarkStart w:id="28" w:name="_Toc97910540"/>
      <w:bookmarkStart w:id="29" w:name="_Toc99038179"/>
      <w:bookmarkStart w:id="30" w:name="_Toc99730440"/>
      <w:bookmarkStart w:id="31" w:name="_Toc105510559"/>
      <w:bookmarkStart w:id="32" w:name="_Toc105927091"/>
      <w:bookmarkStart w:id="33" w:name="_Toc106109631"/>
      <w:bookmarkStart w:id="34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F60521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EE2024">
              <w:rPr>
                <w:rFonts w:eastAsia="Yu Mincho"/>
                <w:lang w:val="fr-FR"/>
              </w:rPr>
              <w:t>Context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EE2024">
              <w:rPr>
                <w:rFonts w:eastAsia="Yu Mincho"/>
                <w:lang w:val="fr-FR"/>
              </w:rPr>
              <w:t>gNB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EE2024">
              <w:rPr>
                <w:rFonts w:eastAsia="Yu Mincho"/>
                <w:lang w:val="fr-FR"/>
              </w:rPr>
              <w:t>initiated</w:t>
            </w:r>
            <w:proofErr w:type="spellEnd"/>
            <w:r w:rsidRPr="00EE2024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F60521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:rsidRPr="00F60521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5" w:name="_Hlk32139762"/>
            <w:r w:rsidRPr="00AE744A">
              <w:rPr>
                <w:lang w:eastAsia="ja-JP"/>
              </w:rPr>
              <w:t xml:space="preserve">Positioning </w:t>
            </w:r>
            <w:bookmarkEnd w:id="35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6" w:name="OLE_LINK72"/>
            <w:bookmarkStart w:id="37" w:name="OLE_LINK73"/>
            <w:r w:rsidRPr="00060121">
              <w:rPr>
                <w:lang w:eastAsia="ja-JP"/>
              </w:rPr>
              <w:t>PRS Configuration Exchange</w:t>
            </w:r>
            <w:bookmarkEnd w:id="36"/>
            <w:bookmarkEnd w:id="37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F60521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E162FA" w:rsidRPr="00F60521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8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39" w:author="Author"/>
                <w:rFonts w:eastAsia="Malgun Gothic" w:cs="Arial"/>
                <w:lang w:eastAsia="zh-CN"/>
              </w:rPr>
            </w:pPr>
            <w:ins w:id="40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1" w:author="Author"/>
                <w:rFonts w:eastAsia="Malgun Gothic" w:cs="Arial"/>
                <w:lang w:eastAsia="zh-CN"/>
              </w:rPr>
            </w:pPr>
            <w:ins w:id="42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3" w:name="_Toc20955730"/>
      <w:bookmarkStart w:id="44" w:name="_Toc29892824"/>
      <w:bookmarkStart w:id="45" w:name="_Toc36556761"/>
      <w:bookmarkStart w:id="46" w:name="_Toc45832137"/>
      <w:bookmarkStart w:id="47" w:name="_Toc51763317"/>
      <w:bookmarkStart w:id="48" w:name="_Toc64448480"/>
      <w:bookmarkStart w:id="49" w:name="_Toc66289139"/>
      <w:bookmarkStart w:id="50" w:name="_Toc74154252"/>
      <w:bookmarkStart w:id="51" w:name="_Toc81382996"/>
      <w:bookmarkStart w:id="52" w:name="_Toc88657629"/>
      <w:bookmarkStart w:id="53" w:name="_Toc97910541"/>
      <w:bookmarkStart w:id="54" w:name="_Toc99038180"/>
      <w:bookmarkStart w:id="55" w:name="_Toc99730441"/>
      <w:bookmarkStart w:id="56" w:name="_Toc105510560"/>
      <w:bookmarkStart w:id="57" w:name="_Toc105927092"/>
      <w:bookmarkStart w:id="58" w:name="_Toc106109632"/>
      <w:bookmarkStart w:id="59" w:name="_Toc113835069"/>
      <w:r w:rsidRPr="00EA5FA7">
        <w:t>8.2</w:t>
      </w:r>
      <w:r w:rsidRPr="00EA5FA7">
        <w:tab/>
        <w:t>Interface Management procedures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F0EAE41" w14:textId="77777777" w:rsidR="00C321FF" w:rsidRDefault="00C321FF" w:rsidP="00C321FF">
      <w:pPr>
        <w:pStyle w:val="Heading3"/>
        <w:ind w:left="720" w:hanging="720"/>
        <w:rPr>
          <w:ins w:id="60" w:author="Author"/>
          <w:lang w:eastAsia="ko-KR"/>
        </w:rPr>
      </w:pPr>
      <w:ins w:id="61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2" w:author="Author"/>
        </w:rPr>
      </w:pPr>
      <w:ins w:id="63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5727DC2A" w:rsidR="00C321FF" w:rsidRPr="009A0050" w:rsidRDefault="00C321FF" w:rsidP="00C321FF">
      <w:pPr>
        <w:rPr>
          <w:ins w:id="64" w:author="Author"/>
        </w:rPr>
      </w:pPr>
      <w:ins w:id="65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  <w:r w:rsidR="00C51ABA">
          <w:rPr>
            <w:rFonts w:eastAsia="Malgun Gothic"/>
            <w:lang w:eastAsia="ko-KR"/>
          </w:rPr>
          <w:t xml:space="preserve">the gNB-CU about the occurrences of successful </w:t>
        </w:r>
        <w:proofErr w:type="gramStart"/>
        <w:r w:rsidR="00C51ABA">
          <w:rPr>
            <w:rFonts w:eastAsia="Malgun Gothic"/>
            <w:lang w:eastAsia="ko-KR"/>
          </w:rPr>
          <w:t>random access</w:t>
        </w:r>
        <w:proofErr w:type="gramEnd"/>
        <w:r w:rsidR="00C51ABA">
          <w:rPr>
            <w:rFonts w:eastAsia="Malgun Gothic"/>
            <w:lang w:eastAsia="ko-KR"/>
          </w:rPr>
          <w:t xml:space="preserve"> procedures in the </w:t>
        </w:r>
        <w:proofErr w:type="spellStart"/>
        <w:r w:rsidR="00C51ABA">
          <w:rPr>
            <w:rFonts w:eastAsia="Malgun Gothic"/>
            <w:lang w:eastAsia="ko-KR"/>
          </w:rPr>
          <w:t>gNB</w:t>
        </w:r>
        <w:proofErr w:type="spellEnd"/>
        <w:r w:rsidR="00C51ABA">
          <w:rPr>
            <w:rFonts w:eastAsia="Malgun Gothic"/>
            <w:lang w:eastAsia="ko-KR"/>
          </w:rPr>
          <w:t>-DU</w:t>
        </w:r>
        <w:r w:rsidRPr="009A0050">
          <w:rPr>
            <w:rFonts w:eastAsia="MS Mincho"/>
          </w:rPr>
          <w:t>.</w:t>
        </w:r>
      </w:ins>
    </w:p>
    <w:p w14:paraId="1EC54246" w14:textId="30122A23" w:rsidR="00C321FF" w:rsidRPr="009A0050" w:rsidRDefault="00C321FF" w:rsidP="00C321FF">
      <w:pPr>
        <w:rPr>
          <w:ins w:id="66" w:author="Author"/>
          <w:rFonts w:eastAsia="Malgun Gothic"/>
          <w:lang w:eastAsia="ko-KR"/>
        </w:rPr>
      </w:pPr>
      <w:ins w:id="67" w:author="Author">
        <w:r w:rsidRPr="009A0050">
          <w:rPr>
            <w:rFonts w:eastAsia="Malgun Gothic"/>
            <w:lang w:eastAsia="ko-KR"/>
          </w:rPr>
          <w:t xml:space="preserve">The procedure uses </w:t>
        </w:r>
        <w:r w:rsidR="00C51ABA"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8" w:author="Author"/>
        </w:rPr>
      </w:pPr>
      <w:ins w:id="69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0" w:name="_MON_1649593008"/>
    <w:bookmarkEnd w:id="70"/>
    <w:p w14:paraId="6F3F5675" w14:textId="06682AC7" w:rsidR="00C321FF" w:rsidRPr="009A0050" w:rsidRDefault="00C321FF" w:rsidP="00C321FF">
      <w:pPr>
        <w:pStyle w:val="TH"/>
        <w:rPr>
          <w:ins w:id="71" w:author="Author"/>
          <w:rFonts w:eastAsia="Malgun Gothic"/>
        </w:rPr>
      </w:pPr>
      <w:ins w:id="72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300.05pt;height:126.95pt" o:ole="">
              <v:imagedata r:id="rId13" o:title=""/>
            </v:shape>
            <o:OLEObject Type="Embed" ProgID="Word.Picture.8" ShapeID="_x0000_i1042" DrawAspect="Content" ObjectID="_1745177937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3" w:author="Author"/>
        </w:rPr>
      </w:pPr>
      <w:ins w:id="74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5F30FBF9" w14:textId="77777777" w:rsidR="00F60521" w:rsidRDefault="00C321FF" w:rsidP="00F60521">
      <w:ins w:id="75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33CC7C7A" w14:textId="77777777" w:rsidR="00294A7A" w:rsidRDefault="00294A7A" w:rsidP="00294A7A">
      <w:pPr>
        <w:rPr>
          <w:ins w:id="76" w:author="Author"/>
        </w:rPr>
      </w:pPr>
      <w:ins w:id="77" w:author="Author">
        <w:r>
          <w:t xml:space="preserve">The RACH INDICATION message contains information concerning one or more successful </w:t>
        </w:r>
        <w:proofErr w:type="gramStart"/>
        <w:r>
          <w:t>random access</w:t>
        </w:r>
        <w:proofErr w:type="gramEnd"/>
        <w:r>
          <w:t xml:space="preserve"> procedures occurring at the </w:t>
        </w:r>
        <w:proofErr w:type="spellStart"/>
        <w:r>
          <w:rPr>
            <w:rFonts w:hint="eastAsia"/>
          </w:rPr>
          <w:t>g</w:t>
        </w:r>
        <w:r>
          <w:t>NB</w:t>
        </w:r>
        <w:proofErr w:type="spellEnd"/>
        <w:r>
          <w:t xml:space="preserve">-DU and not known to the </w:t>
        </w:r>
        <w:proofErr w:type="spellStart"/>
        <w:r>
          <w:t>gNB</w:t>
        </w:r>
        <w:proofErr w:type="spellEnd"/>
        <w:r>
          <w:t>-CU as described in TS 38.401 [4].</w:t>
        </w:r>
      </w:ins>
    </w:p>
    <w:p w14:paraId="17502264" w14:textId="7756DA2B" w:rsidR="00C51ABA" w:rsidRDefault="00C321FF" w:rsidP="00F60521">
      <w:pPr>
        <w:rPr>
          <w:ins w:id="78" w:author="Author"/>
        </w:rPr>
      </w:pPr>
      <w:ins w:id="79" w:author="Author">
        <w:r>
          <w:t>Upon reception of the RACH INDICATION message, the gNB-CU may trigger retrieval of RACH Reports from the UE.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0" w:author="Author"/>
        </w:rPr>
      </w:pPr>
      <w:ins w:id="81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2" w:author="Author"/>
        </w:rPr>
      </w:pPr>
      <w:ins w:id="83" w:author="Author">
        <w:r w:rsidRPr="009A0050">
          <w:t>Not applicable.</w:t>
        </w:r>
      </w:ins>
    </w:p>
    <w:p w14:paraId="3F316185" w14:textId="77777777" w:rsidR="00B65562" w:rsidRDefault="00B65562" w:rsidP="00B65562">
      <w:pPr>
        <w:pStyle w:val="Heading2"/>
      </w:pPr>
      <w:bookmarkStart w:id="84" w:name="_Toc45832311"/>
      <w:bookmarkStart w:id="85" w:name="_Toc51763491"/>
      <w:bookmarkStart w:id="86" w:name="_Toc64448657"/>
      <w:bookmarkStart w:id="87" w:name="_Toc66289316"/>
      <w:bookmarkStart w:id="88" w:name="_Toc74154429"/>
      <w:bookmarkStart w:id="89" w:name="_Toc81383173"/>
      <w:bookmarkStart w:id="90" w:name="_Toc88657806"/>
      <w:bookmarkStart w:id="91" w:name="_Toc97910718"/>
      <w:bookmarkStart w:id="92" w:name="_Toc99038357"/>
      <w:bookmarkStart w:id="93" w:name="_Toc99730619"/>
      <w:bookmarkStart w:id="94" w:name="_Toc105510738"/>
      <w:bookmarkStart w:id="95" w:name="_Toc105927270"/>
      <w:bookmarkStart w:id="96" w:name="_Toc106109810"/>
      <w:bookmarkStart w:id="97" w:name="_Toc113835247"/>
      <w:bookmarkStart w:id="98" w:name="_Toc120124090"/>
      <w:bookmarkStart w:id="99" w:name="_Toc121161090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9A0050">
        <w:t xml:space="preserve"> </w:t>
      </w:r>
    </w:p>
    <w:p w14:paraId="6476FCC3" w14:textId="77777777" w:rsidR="00B65562" w:rsidRPr="009A0050" w:rsidRDefault="00B65562" w:rsidP="00B65562">
      <w:pPr>
        <w:pStyle w:val="Heading3"/>
      </w:pPr>
      <w:bookmarkStart w:id="100" w:name="_Toc45832312"/>
      <w:bookmarkStart w:id="101" w:name="_Toc51763492"/>
      <w:bookmarkStart w:id="102" w:name="_Toc64448658"/>
      <w:bookmarkStart w:id="103" w:name="_Toc66289317"/>
      <w:bookmarkStart w:id="104" w:name="_Toc74154430"/>
      <w:bookmarkStart w:id="105" w:name="_Toc81383174"/>
      <w:bookmarkStart w:id="106" w:name="_Toc88657807"/>
      <w:bookmarkStart w:id="107" w:name="_Toc97910719"/>
      <w:bookmarkStart w:id="108" w:name="_Toc99038358"/>
      <w:bookmarkStart w:id="109" w:name="_Toc99730620"/>
      <w:bookmarkStart w:id="110" w:name="_Toc105510739"/>
      <w:bookmarkStart w:id="111" w:name="_Toc105927271"/>
      <w:bookmarkStart w:id="112" w:name="_Toc106109811"/>
      <w:bookmarkStart w:id="113" w:name="_Toc113835248"/>
      <w:bookmarkStart w:id="114" w:name="_Toc120124091"/>
      <w:bookmarkStart w:id="115" w:name="_Toc121161091"/>
      <w:r>
        <w:t>8.11.1</w:t>
      </w:r>
      <w:r w:rsidRPr="009A0050">
        <w:tab/>
      </w:r>
      <w:r>
        <w:t>Access and Mobility</w:t>
      </w:r>
      <w:bookmarkStart w:id="116" w:name="_Toc5646119"/>
      <w:r w:rsidRPr="009A0050">
        <w:t xml:space="preserve"> Indication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43CBAFB0" w14:textId="77777777" w:rsidR="00B65562" w:rsidRPr="009A0050" w:rsidRDefault="00B65562" w:rsidP="00B65562">
      <w:pPr>
        <w:pStyle w:val="Heading4"/>
      </w:pPr>
      <w:bookmarkStart w:id="117" w:name="_Toc5646120"/>
      <w:bookmarkStart w:id="118" w:name="_Toc45832313"/>
      <w:bookmarkStart w:id="119" w:name="_Toc51763493"/>
      <w:bookmarkStart w:id="120" w:name="_Toc64448659"/>
      <w:bookmarkStart w:id="121" w:name="_Toc66289318"/>
      <w:bookmarkStart w:id="122" w:name="_Toc74154431"/>
      <w:bookmarkStart w:id="123" w:name="_Toc81383175"/>
      <w:bookmarkStart w:id="124" w:name="_Toc88657808"/>
      <w:bookmarkStart w:id="125" w:name="_Toc97910720"/>
      <w:bookmarkStart w:id="126" w:name="_Toc99038359"/>
      <w:bookmarkStart w:id="127" w:name="_Toc99730621"/>
      <w:bookmarkStart w:id="128" w:name="_Toc105510740"/>
      <w:bookmarkStart w:id="129" w:name="_Toc105927272"/>
      <w:bookmarkStart w:id="130" w:name="_Toc106109812"/>
      <w:bookmarkStart w:id="131" w:name="_Toc113835249"/>
      <w:bookmarkStart w:id="132" w:name="_Toc120124092"/>
      <w:bookmarkStart w:id="133" w:name="_Toc121161092"/>
      <w:r>
        <w:t>8.11.1</w:t>
      </w:r>
      <w:r w:rsidRPr="009A0050">
        <w:t>.1</w:t>
      </w:r>
      <w:r w:rsidRPr="009A0050"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781FCD86" w14:textId="77777777" w:rsidR="00B65562" w:rsidRPr="009A0050" w:rsidRDefault="00B65562" w:rsidP="00B655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1C7EAB" w14:textId="77777777" w:rsidR="00B65562" w:rsidRDefault="00B65562" w:rsidP="00B655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B346307" w14:textId="77777777" w:rsidR="00B65562" w:rsidRPr="009A0050" w:rsidRDefault="00B65562" w:rsidP="00B65562">
      <w:pPr>
        <w:pStyle w:val="Heading4"/>
      </w:pPr>
      <w:bookmarkStart w:id="134" w:name="_Toc5646121"/>
      <w:bookmarkStart w:id="135" w:name="_Toc45832314"/>
      <w:bookmarkStart w:id="136" w:name="_Toc51763494"/>
      <w:bookmarkStart w:id="137" w:name="_Toc64448660"/>
      <w:bookmarkStart w:id="138" w:name="_Toc66289319"/>
      <w:bookmarkStart w:id="139" w:name="_Toc74154432"/>
      <w:bookmarkStart w:id="140" w:name="_Toc81383176"/>
      <w:bookmarkStart w:id="141" w:name="_Toc88657809"/>
      <w:bookmarkStart w:id="142" w:name="_Toc97910721"/>
      <w:bookmarkStart w:id="143" w:name="_Toc99038360"/>
      <w:bookmarkStart w:id="144" w:name="_Toc99730622"/>
      <w:bookmarkStart w:id="145" w:name="_Toc105510741"/>
      <w:bookmarkStart w:id="146" w:name="_Toc105927273"/>
      <w:bookmarkStart w:id="147" w:name="_Toc106109813"/>
      <w:bookmarkStart w:id="148" w:name="_Toc113835250"/>
      <w:bookmarkStart w:id="149" w:name="_Toc120124093"/>
      <w:bookmarkStart w:id="150" w:name="_Toc121161093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618212353"/>
    <w:bookmarkEnd w:id="151"/>
    <w:p w14:paraId="43C7D597" w14:textId="77777777" w:rsidR="00B65562" w:rsidRPr="009A0050" w:rsidRDefault="00B65562" w:rsidP="00B65562">
      <w:pPr>
        <w:pStyle w:val="TH"/>
        <w:rPr>
          <w:rFonts w:eastAsia="Yu Mincho"/>
        </w:rPr>
      </w:pPr>
      <w:r>
        <w:object w:dxaOrig="5580" w:dyaOrig="2355" w14:anchorId="60873CB9">
          <v:shape id="_x0000_i1026" type="#_x0000_t75" style="width:278.45pt;height:118.6pt" o:ole="">
            <v:imagedata r:id="rId15" o:title=""/>
          </v:shape>
          <o:OLEObject Type="Embed" ProgID="Word.Picture.8" ShapeID="_x0000_i1026" DrawAspect="Content" ObjectID="_1745177938" r:id="rId16"/>
        </w:object>
      </w:r>
    </w:p>
    <w:p w14:paraId="6459D7B9" w14:textId="77777777" w:rsidR="00B65562" w:rsidRPr="009A0050" w:rsidRDefault="00B65562" w:rsidP="00B655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5B5B430" w14:textId="77777777" w:rsidR="00B65562" w:rsidRDefault="00B65562" w:rsidP="00B655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06CE896E" w14:textId="7D9F9B8A" w:rsidR="00B65562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>RA</w:t>
      </w:r>
      <w:del w:id="152" w:author="Author">
        <w:r w:rsidRPr="00E5056C" w:rsidDel="00A8778D">
          <w:rPr>
            <w:rFonts w:eastAsia="Yu Mincho"/>
            <w:i/>
          </w:rPr>
          <w:delText>CH</w:delText>
        </w:r>
      </w:del>
      <w:r w:rsidRPr="00E5056C">
        <w:rPr>
          <w:rFonts w:eastAsia="Yu Mincho"/>
          <w:i/>
        </w:rPr>
        <w:t xml:space="preserve"> </w:t>
      </w:r>
      <w:proofErr w:type="spellStart"/>
      <w:r w:rsidRPr="00E5056C">
        <w:rPr>
          <w:rFonts w:eastAsia="Yu Mincho"/>
          <w:i/>
        </w:rPr>
        <w:t>Report</w:t>
      </w:r>
      <w:del w:id="153" w:author="Author">
        <w:r w:rsidRPr="00E5056C" w:rsidDel="00A8778D">
          <w:rPr>
            <w:rFonts w:eastAsia="Yu Mincho"/>
            <w:i/>
          </w:rPr>
          <w:delText xml:space="preserve"> </w:delText>
        </w:r>
        <w:r w:rsidDel="00A8778D">
          <w:rPr>
            <w:rFonts w:eastAsia="Yu Mincho"/>
            <w:i/>
          </w:rPr>
          <w:delText>Information</w:delText>
        </w:r>
        <w:r w:rsidDel="00393AC7">
          <w:rPr>
            <w:rFonts w:eastAsia="Yu Mincho"/>
            <w:i/>
          </w:rPr>
          <w:delText xml:space="preserve"> </w:delText>
        </w:r>
      </w:del>
      <w:r>
        <w:rPr>
          <w:rFonts w:eastAsia="Yu Mincho"/>
          <w:i/>
        </w:rPr>
        <w:t>List</w:t>
      </w:r>
      <w:proofErr w:type="spellEnd"/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3C7AFB55" w14:textId="77777777" w:rsidR="00B65562" w:rsidRPr="009A0050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5508B276" w14:textId="7331CB6F" w:rsidR="00B65562" w:rsidRDefault="00B65562" w:rsidP="00B65562">
      <w:pPr>
        <w:rPr>
          <w:ins w:id="154" w:author="Author"/>
          <w:rFonts w:eastAsia="Yu Mincho"/>
        </w:rPr>
      </w:pPr>
      <w:bookmarkStart w:id="155" w:name="_Toc5646122"/>
      <w:bookmarkStart w:id="156" w:name="_Toc45832315"/>
      <w:bookmarkStart w:id="157" w:name="_Toc51763495"/>
      <w:bookmarkStart w:id="158" w:name="_Toc64448661"/>
      <w:bookmarkStart w:id="159" w:name="_Toc66289320"/>
      <w:bookmarkStart w:id="160" w:name="_Toc74154433"/>
      <w:bookmarkStart w:id="161" w:name="_Toc81383177"/>
      <w:bookmarkStart w:id="162" w:name="_Toc88657810"/>
      <w:bookmarkStart w:id="163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2B52D72F" w14:textId="77777777" w:rsidR="00B65562" w:rsidRDefault="00B65562" w:rsidP="00B65562">
      <w:pPr>
        <w:rPr>
          <w:ins w:id="164" w:author="Author"/>
          <w:rFonts w:eastAsia="Yu Mincho"/>
        </w:rPr>
      </w:pPr>
      <w:ins w:id="165" w:author="Author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 w:hint="eastAsia"/>
            <w:i/>
            <w:lang w:val="en-US"/>
          </w:rPr>
          <w:t xml:space="preserve">Successful </w:t>
        </w:r>
        <w:proofErr w:type="spellStart"/>
        <w:r>
          <w:rPr>
            <w:rFonts w:eastAsia="Yu Mincho" w:hint="eastAsia"/>
            <w:i/>
            <w:lang w:val="en-US"/>
          </w:rPr>
          <w:t>PSCell</w:t>
        </w:r>
        <w:proofErr w:type="spellEnd"/>
        <w:r>
          <w:rPr>
            <w:rFonts w:eastAsia="Yu Mincho" w:hint="eastAsia"/>
            <w:i/>
            <w:lang w:val="en-US"/>
          </w:rPr>
          <w:t xml:space="preserve"> </w:t>
        </w:r>
        <w:r>
          <w:rPr>
            <w:rFonts w:eastAsia="Yu Mincho"/>
            <w:i/>
            <w:lang w:val="en-US"/>
          </w:rPr>
          <w:t xml:space="preserve">Change </w:t>
        </w:r>
        <w:r>
          <w:rPr>
            <w:rFonts w:eastAsia="Yu Mincho" w:hint="eastAsia"/>
            <w:i/>
            <w:lang w:val="en-US"/>
          </w:rPr>
          <w:t>Report</w:t>
        </w:r>
        <w:r>
          <w:rPr>
            <w:rFonts w:eastAsia="Yu Mincho"/>
            <w:i/>
            <w:lang w:val="en-US"/>
          </w:rPr>
          <w:t xml:space="preserve"> Information</w:t>
        </w:r>
        <w:r>
          <w:rPr>
            <w:rFonts w:eastAsia="Yu Mincho"/>
            <w:i/>
            <w:lang w:eastAsia="ja-JP"/>
          </w:rPr>
          <w:t xml:space="preserve"> List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may take it into account for optimisation of </w:t>
        </w:r>
        <w:proofErr w:type="spellStart"/>
        <w:r>
          <w:rPr>
            <w:rFonts w:eastAsia="Yu Mincho"/>
          </w:rPr>
          <w:t>PSCell</w:t>
        </w:r>
        <w:proofErr w:type="spellEnd"/>
        <w:r>
          <w:rPr>
            <w:rFonts w:eastAsia="Yu Mincho"/>
          </w:rPr>
          <w:t xml:space="preserve"> change/addition related parameters.</w:t>
        </w:r>
      </w:ins>
    </w:p>
    <w:p w14:paraId="5856590F" w14:textId="77777777" w:rsidR="00B65562" w:rsidRPr="006A6F20" w:rsidRDefault="00B65562" w:rsidP="00B65562">
      <w:pPr>
        <w:rPr>
          <w:rFonts w:eastAsia="Yu Mincho"/>
        </w:rPr>
      </w:pPr>
    </w:p>
    <w:p w14:paraId="49B336C1" w14:textId="77777777" w:rsidR="00B65562" w:rsidRPr="009A0050" w:rsidRDefault="00B65562" w:rsidP="00B65562">
      <w:pPr>
        <w:pStyle w:val="Heading4"/>
      </w:pPr>
      <w:bookmarkStart w:id="166" w:name="_Toc99038361"/>
      <w:bookmarkStart w:id="167" w:name="_Toc99730623"/>
      <w:bookmarkStart w:id="168" w:name="_Toc105510742"/>
      <w:bookmarkStart w:id="169" w:name="_Toc105927274"/>
      <w:bookmarkStart w:id="170" w:name="_Toc106109814"/>
      <w:bookmarkStart w:id="171" w:name="_Toc113835251"/>
      <w:bookmarkStart w:id="172" w:name="_Toc120124094"/>
      <w:bookmarkStart w:id="173" w:name="_Toc121161094"/>
      <w:r>
        <w:t>8.11.1</w:t>
      </w:r>
      <w:r w:rsidRPr="009A0050">
        <w:t>.3</w:t>
      </w:r>
      <w:r w:rsidRPr="009A0050">
        <w:tab/>
        <w:t>Abnormal Conditions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 w:rsidRPr="009A0050">
        <w:t xml:space="preserve"> </w:t>
      </w:r>
    </w:p>
    <w:p w14:paraId="7B485470" w14:textId="77777777" w:rsidR="00B65562" w:rsidRDefault="00B65562" w:rsidP="00B65562">
      <w:r w:rsidRPr="009A0050">
        <w:t>Not applicable.</w:t>
      </w:r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174" w:name="_Toc99038525"/>
      <w:bookmarkStart w:id="175" w:name="_Toc99730788"/>
      <w:bookmarkStart w:id="176" w:name="_Toc105510917"/>
      <w:bookmarkStart w:id="177" w:name="_Toc105927449"/>
      <w:bookmarkStart w:id="178" w:name="_Toc106109989"/>
      <w:bookmarkStart w:id="179" w:name="_Toc113835426"/>
      <w:r w:rsidRPr="00EA5FA7">
        <w:t>9</w:t>
      </w:r>
      <w:r w:rsidRPr="00EA5FA7">
        <w:tab/>
        <w:t>Elements for F1AP Communication</w:t>
      </w:r>
      <w:bookmarkEnd w:id="174"/>
      <w:bookmarkEnd w:id="175"/>
      <w:bookmarkEnd w:id="176"/>
      <w:bookmarkEnd w:id="177"/>
      <w:bookmarkEnd w:id="178"/>
      <w:bookmarkEnd w:id="179"/>
    </w:p>
    <w:p w14:paraId="4EDD6824" w14:textId="77777777" w:rsidR="00C321FF" w:rsidRPr="00EA5FA7" w:rsidRDefault="00C321FF" w:rsidP="00C321FF">
      <w:pPr>
        <w:pStyle w:val="Heading2"/>
      </w:pPr>
      <w:bookmarkStart w:id="180" w:name="_Toc20955851"/>
      <w:bookmarkStart w:id="181" w:name="_Toc29892963"/>
      <w:bookmarkStart w:id="182" w:name="_Toc36556900"/>
      <w:bookmarkStart w:id="183" w:name="_Toc45832327"/>
      <w:bookmarkStart w:id="184" w:name="_Toc51763580"/>
      <w:bookmarkStart w:id="185" w:name="_Toc64448746"/>
      <w:bookmarkStart w:id="186" w:name="_Toc66289405"/>
      <w:bookmarkStart w:id="187" w:name="_Toc74154518"/>
      <w:bookmarkStart w:id="188" w:name="_Toc81383262"/>
      <w:bookmarkStart w:id="189" w:name="_Toc88657895"/>
      <w:bookmarkStart w:id="190" w:name="_Toc97910807"/>
      <w:bookmarkStart w:id="191" w:name="_Toc99038527"/>
      <w:bookmarkStart w:id="192" w:name="_Toc99730790"/>
      <w:bookmarkStart w:id="193" w:name="_Toc105510919"/>
      <w:bookmarkStart w:id="194" w:name="_Toc105927451"/>
      <w:bookmarkStart w:id="195" w:name="_Toc106109991"/>
      <w:bookmarkStart w:id="196" w:name="_Toc113835428"/>
      <w:r w:rsidRPr="00EA5FA7">
        <w:t>9.2</w:t>
      </w:r>
      <w:r w:rsidRPr="00EA5FA7">
        <w:tab/>
        <w:t>Message Functional Definition and Content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2B396768" w14:textId="77777777" w:rsidR="00977585" w:rsidRPr="00EA5FA7" w:rsidRDefault="00977585" w:rsidP="00977585">
      <w:pPr>
        <w:pStyle w:val="Heading3"/>
      </w:pPr>
      <w:bookmarkStart w:id="197" w:name="_Toc20955852"/>
      <w:bookmarkStart w:id="198" w:name="_Toc29892964"/>
      <w:bookmarkStart w:id="199" w:name="_Toc36556901"/>
      <w:bookmarkStart w:id="200" w:name="_Toc45832328"/>
      <w:bookmarkStart w:id="201" w:name="_Toc51763581"/>
      <w:bookmarkStart w:id="202" w:name="_Toc64448747"/>
      <w:bookmarkStart w:id="203" w:name="_Toc66289406"/>
      <w:bookmarkStart w:id="204" w:name="_Toc74154519"/>
      <w:bookmarkStart w:id="205" w:name="_Toc81383263"/>
      <w:bookmarkStart w:id="206" w:name="_Toc88657896"/>
      <w:bookmarkStart w:id="207" w:name="_Toc97910808"/>
      <w:bookmarkStart w:id="208" w:name="_Toc99038528"/>
      <w:bookmarkStart w:id="209" w:name="_Toc99730791"/>
      <w:bookmarkStart w:id="210" w:name="_Toc105510920"/>
      <w:bookmarkStart w:id="211" w:name="_Toc105927452"/>
      <w:bookmarkStart w:id="212" w:name="_Toc106109992"/>
      <w:bookmarkStart w:id="213" w:name="_Toc113835429"/>
      <w:bookmarkStart w:id="214" w:name="_Toc120124276"/>
      <w:bookmarkStart w:id="215" w:name="_Toc121161276"/>
      <w:bookmarkStart w:id="216" w:name="_Toc5691059"/>
      <w:bookmarkStart w:id="217" w:name="_Toc45832351"/>
      <w:bookmarkStart w:id="218" w:name="_Toc51763604"/>
      <w:bookmarkStart w:id="219" w:name="_Toc64448770"/>
      <w:bookmarkStart w:id="220" w:name="_Toc66289429"/>
      <w:bookmarkStart w:id="221" w:name="_Toc74154542"/>
      <w:bookmarkStart w:id="222" w:name="_Toc81383286"/>
      <w:bookmarkStart w:id="223" w:name="_Toc88657919"/>
      <w:bookmarkStart w:id="224" w:name="_Toc97910831"/>
      <w:bookmarkStart w:id="225" w:name="_Toc99038551"/>
      <w:bookmarkStart w:id="226" w:name="_Toc99730814"/>
      <w:bookmarkStart w:id="227" w:name="_Toc105510943"/>
      <w:bookmarkStart w:id="228" w:name="_Toc105927475"/>
      <w:bookmarkStart w:id="229" w:name="_Toc106110015"/>
      <w:bookmarkStart w:id="230" w:name="_Toc113835452"/>
      <w:bookmarkStart w:id="231" w:name="_Toc120124299"/>
      <w:bookmarkStart w:id="232" w:name="_Toc121161299"/>
      <w:r w:rsidRPr="00EA5FA7">
        <w:t>9.2.1</w:t>
      </w:r>
      <w:r w:rsidRPr="00EA5FA7">
        <w:tab/>
        <w:t>Interface Management messages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AE4D022" w14:textId="77777777" w:rsidR="004E13BE" w:rsidRDefault="004E13BE" w:rsidP="004E13BE">
      <w:pPr>
        <w:pStyle w:val="Heading4"/>
      </w:pPr>
      <w:r>
        <w:t>9.2.1.23</w:t>
      </w:r>
      <w:r w:rsidRPr="00AA5DA2">
        <w:tab/>
        <w:t>RESOURCE STATUS UPDATE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37119047" w14:textId="77777777" w:rsidR="004E13BE" w:rsidRPr="00AA5DA2" w:rsidRDefault="004E13BE" w:rsidP="004E13B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7D8CB3C" w14:textId="77777777" w:rsidR="004E13BE" w:rsidRPr="00EE2024" w:rsidRDefault="004E13BE" w:rsidP="004E13BE">
      <w:pPr>
        <w:rPr>
          <w:lang w:val="fr-FR"/>
        </w:rPr>
      </w:pPr>
      <w:r w:rsidRPr="00EE2024">
        <w:rPr>
          <w:lang w:val="fr-FR"/>
        </w:rPr>
        <w:t xml:space="preserve">Direction: gNB-DU </w:t>
      </w:r>
      <w:r w:rsidRPr="00AA5DA2">
        <w:sym w:font="Symbol" w:char="F0AE"/>
      </w:r>
      <w:r w:rsidRPr="00EE2024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23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234" w:author="Author"/>
                <w:lang w:eastAsia="ja-JP"/>
              </w:rPr>
            </w:pPr>
            <w:ins w:id="235" w:author="Author">
              <w:r w:rsidRPr="00DD7D28">
                <w:rPr>
                  <w:lang w:eastAsia="ja-JP"/>
                </w:rPr>
                <w:lastRenderedPageBreak/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6EA42AB8" w:rsidR="004E13BE" w:rsidRPr="006A6F20" w:rsidRDefault="002E3F25" w:rsidP="00C67030">
            <w:pPr>
              <w:pStyle w:val="TAL"/>
              <w:rPr>
                <w:ins w:id="236" w:author="Author"/>
                <w:lang w:eastAsia="ja-JP"/>
              </w:rPr>
            </w:pPr>
            <w:ins w:id="23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238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239" w:author="Author"/>
                <w:rFonts w:eastAsia="MS Mincho" w:cs="Arial"/>
                <w:lang w:eastAsia="ja-JP"/>
              </w:rPr>
            </w:pPr>
            <w:ins w:id="240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0D3A53B2" w:rsidR="004E13BE" w:rsidRPr="006A6F20" w:rsidRDefault="004E13BE" w:rsidP="00C67030">
            <w:pPr>
              <w:pStyle w:val="TAL"/>
              <w:rPr>
                <w:ins w:id="241" w:author="Author"/>
                <w:lang w:eastAsia="ja-JP"/>
              </w:rPr>
            </w:pPr>
            <w:ins w:id="242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 w:rsidR="002E3F25">
                <w:rPr>
                  <w:lang w:eastAsia="ja-JP"/>
                </w:rPr>
                <w:t xml:space="preserve"> for UEs that transmit to the serving cell</w:t>
              </w:r>
              <w:r w:rsidR="002E3F25" w:rsidRPr="00DD7D28">
                <w:rPr>
                  <w:lang w:eastAsia="ja-JP"/>
                </w:rPr>
                <w:t>.</w:t>
              </w:r>
              <w:r w:rsidR="002E3F25">
                <w:rPr>
                  <w:lang w:eastAsia="ja-JP"/>
                </w:rPr>
                <w:t xml:space="preserve"> Value 100 </w:t>
              </w:r>
              <w:r w:rsidR="002E3F25"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243" w:author="Author"/>
                <w:lang w:eastAsia="ja-JP"/>
              </w:rPr>
            </w:pPr>
            <w:ins w:id="244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245" w:author="Author"/>
                <w:lang w:eastAsia="ja-JP"/>
              </w:rPr>
            </w:pPr>
            <w:ins w:id="246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24A3877" w14:textId="30508E89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F01627D" w14:textId="77777777" w:rsidR="0060240E" w:rsidRDefault="0060240E" w:rsidP="0060240E">
      <w:bookmarkStart w:id="247" w:name="_Toc45832401"/>
      <w:bookmarkStart w:id="248" w:name="_Toc51763654"/>
      <w:bookmarkStart w:id="249" w:name="_Toc64448823"/>
      <w:bookmarkStart w:id="250" w:name="_Toc66289482"/>
      <w:bookmarkStart w:id="251" w:name="_Toc74154595"/>
      <w:bookmarkStart w:id="252" w:name="_Toc81383339"/>
      <w:bookmarkStart w:id="253" w:name="_Toc88657972"/>
      <w:bookmarkStart w:id="254" w:name="_Toc97910884"/>
      <w:bookmarkStart w:id="255" w:name="_Toc99038604"/>
      <w:bookmarkStart w:id="256" w:name="_Toc99730867"/>
      <w:bookmarkStart w:id="257" w:name="_Toc105510996"/>
      <w:bookmarkStart w:id="258" w:name="_Toc105927528"/>
      <w:bookmarkStart w:id="259" w:name="_Toc106110068"/>
      <w:bookmarkStart w:id="260" w:name="_Toc113835505"/>
      <w:bookmarkStart w:id="261" w:name="_Toc120124352"/>
      <w:bookmarkStart w:id="262" w:name="_Toc121161352"/>
    </w:p>
    <w:p w14:paraId="29A94F80" w14:textId="5FF90353" w:rsidR="0060240E" w:rsidRPr="00356814" w:rsidRDefault="0060240E" w:rsidP="0060240E">
      <w:pPr>
        <w:pStyle w:val="Heading4"/>
        <w:ind w:left="864" w:hanging="864"/>
        <w:rPr>
          <w:ins w:id="263" w:author="Author"/>
        </w:rPr>
      </w:pPr>
      <w:ins w:id="264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5F5BAF93" w14:textId="6698ED55" w:rsidR="0060240E" w:rsidRPr="00AA5DA2" w:rsidRDefault="0060240E" w:rsidP="0060240E">
      <w:pPr>
        <w:rPr>
          <w:ins w:id="265" w:author="Author"/>
        </w:rPr>
      </w:pPr>
      <w:ins w:id="266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one or more random access procedures performed at the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p w14:paraId="5B6B7E95" w14:textId="77777777" w:rsidR="0060240E" w:rsidRPr="00EE2024" w:rsidRDefault="0060240E" w:rsidP="0060240E">
      <w:pPr>
        <w:rPr>
          <w:ins w:id="267" w:author="Author"/>
          <w:rFonts w:eastAsia="Batang"/>
          <w:lang w:val="fr-FR"/>
        </w:rPr>
      </w:pPr>
      <w:ins w:id="268" w:author="Author">
        <w:r w:rsidRPr="00EE2024">
          <w:rPr>
            <w:lang w:val="fr-FR"/>
          </w:rPr>
          <w:t xml:space="preserve">Direction: gNB-DU </w:t>
        </w:r>
        <w:r w:rsidRPr="00AA5DA2">
          <w:rPr>
            <w:rFonts w:ascii="Symbol" w:eastAsia="Symbol" w:hAnsi="Symbol" w:cs="Symbol"/>
          </w:rPr>
          <w:t></w:t>
        </w:r>
        <w:r w:rsidRPr="00EE2024"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0240E" w:rsidRPr="00AA5DA2" w14:paraId="24550F85" w14:textId="77777777" w:rsidTr="00740B8D">
        <w:trPr>
          <w:ins w:id="269" w:author="Author"/>
        </w:trPr>
        <w:tc>
          <w:tcPr>
            <w:tcW w:w="2312" w:type="dxa"/>
          </w:tcPr>
          <w:p w14:paraId="45E3EE59" w14:textId="77777777" w:rsidR="0060240E" w:rsidRPr="00AA5DA2" w:rsidRDefault="0060240E" w:rsidP="00740B8D">
            <w:pPr>
              <w:pStyle w:val="TAH"/>
              <w:rPr>
                <w:ins w:id="270" w:author="Author"/>
                <w:lang w:eastAsia="ja-JP"/>
              </w:rPr>
            </w:pPr>
            <w:ins w:id="271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43BAC77" w14:textId="77777777" w:rsidR="0060240E" w:rsidRPr="00AA5DA2" w:rsidRDefault="0060240E" w:rsidP="00740B8D">
            <w:pPr>
              <w:pStyle w:val="TAH"/>
              <w:rPr>
                <w:ins w:id="272" w:author="Author"/>
                <w:lang w:eastAsia="ja-JP"/>
              </w:rPr>
            </w:pPr>
            <w:ins w:id="273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542CCC" w14:textId="77777777" w:rsidR="0060240E" w:rsidRPr="00AA5DA2" w:rsidRDefault="0060240E" w:rsidP="00740B8D">
            <w:pPr>
              <w:pStyle w:val="TAH"/>
              <w:rPr>
                <w:ins w:id="274" w:author="Author"/>
                <w:lang w:eastAsia="ja-JP"/>
              </w:rPr>
            </w:pPr>
            <w:ins w:id="275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847403D" w14:textId="77777777" w:rsidR="0060240E" w:rsidRPr="00AA5DA2" w:rsidRDefault="0060240E" w:rsidP="00740B8D">
            <w:pPr>
              <w:pStyle w:val="TAH"/>
              <w:rPr>
                <w:ins w:id="276" w:author="Author"/>
                <w:lang w:eastAsia="ja-JP"/>
              </w:rPr>
            </w:pPr>
            <w:ins w:id="277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0782B7E" w14:textId="77777777" w:rsidR="0060240E" w:rsidRPr="00AA5DA2" w:rsidRDefault="0060240E" w:rsidP="00740B8D">
            <w:pPr>
              <w:pStyle w:val="TAH"/>
              <w:rPr>
                <w:ins w:id="278" w:author="Author"/>
                <w:lang w:eastAsia="ja-JP"/>
              </w:rPr>
            </w:pPr>
            <w:ins w:id="279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D29579E" w14:textId="77777777" w:rsidR="0060240E" w:rsidRPr="00AA5DA2" w:rsidRDefault="0060240E" w:rsidP="00740B8D">
            <w:pPr>
              <w:pStyle w:val="TAH"/>
              <w:rPr>
                <w:ins w:id="280" w:author="Author"/>
                <w:lang w:eastAsia="ja-JP"/>
              </w:rPr>
            </w:pPr>
            <w:ins w:id="281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130FE2" w14:textId="77777777" w:rsidR="0060240E" w:rsidRPr="00AA5DA2" w:rsidRDefault="0060240E" w:rsidP="00740B8D">
            <w:pPr>
              <w:pStyle w:val="TAH"/>
              <w:rPr>
                <w:ins w:id="282" w:author="Author"/>
                <w:b w:val="0"/>
                <w:lang w:eastAsia="ja-JP"/>
              </w:rPr>
            </w:pPr>
            <w:ins w:id="283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0240E" w:rsidRPr="00AA5DA2" w14:paraId="37A74F31" w14:textId="77777777" w:rsidTr="00740B8D">
        <w:trPr>
          <w:ins w:id="284" w:author="Author"/>
        </w:trPr>
        <w:tc>
          <w:tcPr>
            <w:tcW w:w="2312" w:type="dxa"/>
          </w:tcPr>
          <w:p w14:paraId="6E41208E" w14:textId="77777777" w:rsidR="0060240E" w:rsidRPr="00AA5DA2" w:rsidRDefault="0060240E" w:rsidP="00740B8D">
            <w:pPr>
              <w:pStyle w:val="TAL"/>
              <w:rPr>
                <w:ins w:id="285" w:author="Author"/>
                <w:lang w:eastAsia="ja-JP"/>
              </w:rPr>
            </w:pPr>
            <w:ins w:id="286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538ACD1D" w14:textId="77777777" w:rsidR="0060240E" w:rsidRPr="00AA5DA2" w:rsidRDefault="0060240E" w:rsidP="00740B8D">
            <w:pPr>
              <w:pStyle w:val="TAL"/>
              <w:rPr>
                <w:ins w:id="287" w:author="Author"/>
                <w:lang w:eastAsia="ja-JP"/>
              </w:rPr>
            </w:pPr>
            <w:ins w:id="28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EBB02C" w14:textId="77777777" w:rsidR="0060240E" w:rsidRPr="00AA5DA2" w:rsidRDefault="0060240E" w:rsidP="00740B8D">
            <w:pPr>
              <w:pStyle w:val="TAL"/>
              <w:rPr>
                <w:ins w:id="289" w:author="Author"/>
                <w:lang w:eastAsia="ja-JP"/>
              </w:rPr>
            </w:pPr>
          </w:p>
        </w:tc>
        <w:tc>
          <w:tcPr>
            <w:tcW w:w="1800" w:type="dxa"/>
          </w:tcPr>
          <w:p w14:paraId="02D24B46" w14:textId="77777777" w:rsidR="0060240E" w:rsidRPr="00924C10" w:rsidRDefault="0060240E" w:rsidP="00740B8D">
            <w:pPr>
              <w:pStyle w:val="TAL"/>
              <w:rPr>
                <w:ins w:id="290" w:author="Author"/>
                <w:lang w:eastAsia="zh-CN"/>
              </w:rPr>
            </w:pPr>
            <w:ins w:id="291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589E7440" w14:textId="77777777" w:rsidR="0060240E" w:rsidRPr="00AA5DA2" w:rsidRDefault="0060240E" w:rsidP="00740B8D">
            <w:pPr>
              <w:pStyle w:val="TAL"/>
              <w:rPr>
                <w:ins w:id="292" w:author="Author"/>
                <w:lang w:eastAsia="ja-JP"/>
              </w:rPr>
            </w:pPr>
          </w:p>
        </w:tc>
        <w:tc>
          <w:tcPr>
            <w:tcW w:w="1107" w:type="dxa"/>
          </w:tcPr>
          <w:p w14:paraId="51DEA174" w14:textId="77777777" w:rsidR="0060240E" w:rsidRPr="00AA5DA2" w:rsidRDefault="0060240E" w:rsidP="00740B8D">
            <w:pPr>
              <w:pStyle w:val="TAC"/>
              <w:rPr>
                <w:ins w:id="293" w:author="Author"/>
                <w:lang w:eastAsia="ja-JP"/>
              </w:rPr>
            </w:pPr>
            <w:ins w:id="29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E4C6B1" w14:textId="77777777" w:rsidR="0060240E" w:rsidRPr="00AA5DA2" w:rsidRDefault="0060240E" w:rsidP="00740B8D">
            <w:pPr>
              <w:pStyle w:val="TAC"/>
              <w:rPr>
                <w:ins w:id="295" w:author="Author"/>
                <w:lang w:eastAsia="ja-JP"/>
              </w:rPr>
            </w:pPr>
            <w:ins w:id="29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0240E" w:rsidRPr="00AA5DA2" w14:paraId="73CCBA1A" w14:textId="77777777" w:rsidTr="00740B8D">
        <w:trPr>
          <w:ins w:id="297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AF1" w14:textId="77777777" w:rsidR="0060240E" w:rsidRPr="00294A7A" w:rsidRDefault="0060240E" w:rsidP="00740B8D">
            <w:pPr>
              <w:pStyle w:val="TAL"/>
              <w:rPr>
                <w:ins w:id="298" w:author="Author"/>
                <w:b/>
                <w:lang w:eastAsia="ja-JP"/>
              </w:rPr>
            </w:pPr>
            <w:ins w:id="299" w:author="Author">
              <w:r w:rsidRPr="00294A7A">
                <w:rPr>
                  <w:b/>
                  <w:lang w:eastAsia="ja-JP"/>
                </w:rPr>
                <w:t>RA Report Indication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59D" w14:textId="77777777" w:rsidR="0060240E" w:rsidRPr="00EA5FA7" w:rsidRDefault="0060240E" w:rsidP="00740B8D">
            <w:pPr>
              <w:pStyle w:val="TAL"/>
              <w:rPr>
                <w:ins w:id="300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524" w14:textId="77777777" w:rsidR="0060240E" w:rsidRPr="0060240E" w:rsidRDefault="0060240E" w:rsidP="00740B8D">
            <w:pPr>
              <w:pStyle w:val="TAL"/>
              <w:rPr>
                <w:ins w:id="301" w:author="Author"/>
                <w:i/>
                <w:lang w:eastAsia="ja-JP"/>
              </w:rPr>
            </w:pPr>
            <w:ins w:id="302" w:author="Author">
              <w:r w:rsidRPr="0060240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D40" w14:textId="77777777" w:rsidR="0060240E" w:rsidRPr="00EA5FA7" w:rsidRDefault="0060240E" w:rsidP="00740B8D">
            <w:pPr>
              <w:pStyle w:val="TAL"/>
              <w:rPr>
                <w:ins w:id="303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505" w14:textId="77777777" w:rsidR="0060240E" w:rsidRPr="00AA5DA2" w:rsidRDefault="0060240E" w:rsidP="00740B8D">
            <w:pPr>
              <w:pStyle w:val="TAL"/>
              <w:rPr>
                <w:ins w:id="304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BED" w14:textId="77777777" w:rsidR="0060240E" w:rsidRPr="00EA5FA7" w:rsidRDefault="0060240E" w:rsidP="00740B8D">
            <w:pPr>
              <w:pStyle w:val="TAC"/>
              <w:rPr>
                <w:ins w:id="305" w:author="Author"/>
                <w:lang w:eastAsia="ja-JP"/>
              </w:rPr>
            </w:pPr>
            <w:ins w:id="306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75B" w14:textId="77777777" w:rsidR="0060240E" w:rsidRPr="00EA5FA7" w:rsidRDefault="0060240E" w:rsidP="00740B8D">
            <w:pPr>
              <w:pStyle w:val="TAC"/>
              <w:rPr>
                <w:ins w:id="307" w:author="Author"/>
                <w:lang w:eastAsia="ja-JP"/>
              </w:rPr>
            </w:pPr>
            <w:ins w:id="308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60240E" w:rsidRPr="00AA5DA2" w14:paraId="59C2A6F2" w14:textId="77777777" w:rsidTr="00740B8D">
        <w:trPr>
          <w:ins w:id="309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4F4" w14:textId="77777777" w:rsidR="0060240E" w:rsidRPr="00294A7A" w:rsidRDefault="0060240E" w:rsidP="00740B8D">
            <w:pPr>
              <w:pStyle w:val="TAL"/>
              <w:ind w:left="100"/>
              <w:rPr>
                <w:ins w:id="310" w:author="Author"/>
                <w:b/>
                <w:lang w:eastAsia="ja-JP"/>
              </w:rPr>
            </w:pPr>
            <w:ins w:id="311" w:author="Author">
              <w:r w:rsidRPr="00294A7A">
                <w:rPr>
                  <w:b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1B5" w14:textId="77777777" w:rsidR="0060240E" w:rsidRPr="00EA5FA7" w:rsidRDefault="0060240E" w:rsidP="00740B8D">
            <w:pPr>
              <w:pStyle w:val="TAL"/>
              <w:rPr>
                <w:ins w:id="312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805" w14:textId="77777777" w:rsidR="0060240E" w:rsidRPr="0060240E" w:rsidRDefault="0060240E" w:rsidP="00740B8D">
            <w:pPr>
              <w:pStyle w:val="TAL"/>
              <w:rPr>
                <w:ins w:id="313" w:author="Author"/>
                <w:i/>
                <w:lang w:eastAsia="ja-JP"/>
              </w:rPr>
            </w:pPr>
            <w:proofErr w:type="gramStart"/>
            <w:ins w:id="314" w:author="Author">
              <w:r w:rsidRPr="0060240E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60240E">
                <w:rPr>
                  <w:i/>
                  <w:lang w:eastAsia="ja-JP"/>
                </w:rPr>
                <w:t>maxnoofRAReport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2E3F25">
                <w:rPr>
                  <w:i/>
                  <w:lang w:eastAsia="ja-JP"/>
                </w:rPr>
                <w:t>Indication</w:t>
              </w:r>
              <w:r w:rsidRPr="0060240E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46F" w14:textId="77777777" w:rsidR="0060240E" w:rsidRPr="00EA5FA7" w:rsidRDefault="0060240E" w:rsidP="00740B8D">
            <w:pPr>
              <w:pStyle w:val="TAL"/>
              <w:rPr>
                <w:ins w:id="315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24" w14:textId="77777777" w:rsidR="0060240E" w:rsidRPr="00AA5DA2" w:rsidRDefault="0060240E" w:rsidP="00740B8D">
            <w:pPr>
              <w:pStyle w:val="TAL"/>
              <w:rPr>
                <w:ins w:id="316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06C" w14:textId="77777777" w:rsidR="0060240E" w:rsidRPr="00EA5FA7" w:rsidRDefault="0060240E" w:rsidP="00740B8D">
            <w:pPr>
              <w:pStyle w:val="TAC"/>
              <w:rPr>
                <w:ins w:id="317" w:author="Author"/>
                <w:lang w:eastAsia="ja-JP"/>
              </w:rPr>
            </w:pPr>
            <w:ins w:id="31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4CD" w14:textId="77777777" w:rsidR="0060240E" w:rsidRPr="00EA5FA7" w:rsidRDefault="0060240E" w:rsidP="00740B8D">
            <w:pPr>
              <w:pStyle w:val="TAC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-</w:t>
              </w:r>
            </w:ins>
          </w:p>
        </w:tc>
      </w:tr>
      <w:tr w:rsidR="0060240E" w:rsidRPr="00AA5DA2" w14:paraId="229E13DB" w14:textId="77777777" w:rsidTr="00740B8D">
        <w:trPr>
          <w:ins w:id="321" w:author="Author"/>
        </w:trPr>
        <w:tc>
          <w:tcPr>
            <w:tcW w:w="2312" w:type="dxa"/>
          </w:tcPr>
          <w:p w14:paraId="1B8B7007" w14:textId="77777777" w:rsidR="0060240E" w:rsidRPr="00AA5DA2" w:rsidRDefault="0060240E" w:rsidP="00740B8D">
            <w:pPr>
              <w:pStyle w:val="TAL"/>
              <w:ind w:left="200"/>
              <w:rPr>
                <w:ins w:id="322" w:author="Author"/>
                <w:lang w:eastAsia="ja-JP"/>
              </w:rPr>
            </w:pPr>
            <w:ins w:id="323" w:author="Author">
              <w:r>
                <w:rPr>
                  <w:rFonts w:eastAsia="Batang"/>
                  <w:bCs/>
                </w:rPr>
                <w:t>&gt;&gt;</w:t>
              </w:r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4F55756A" w14:textId="77777777" w:rsidR="0060240E" w:rsidRPr="00AA5DA2" w:rsidRDefault="0060240E" w:rsidP="00740B8D">
            <w:pPr>
              <w:pStyle w:val="TAL"/>
              <w:rPr>
                <w:ins w:id="324" w:author="Author"/>
                <w:lang w:eastAsia="ja-JP"/>
              </w:rPr>
            </w:pPr>
            <w:ins w:id="325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C86382E" w14:textId="77777777" w:rsidR="0060240E" w:rsidRPr="00AA5DA2" w:rsidRDefault="0060240E" w:rsidP="00740B8D">
            <w:pPr>
              <w:pStyle w:val="TAL"/>
              <w:rPr>
                <w:ins w:id="326" w:author="Author"/>
                <w:lang w:eastAsia="ja-JP"/>
              </w:rPr>
            </w:pPr>
          </w:p>
        </w:tc>
        <w:tc>
          <w:tcPr>
            <w:tcW w:w="1800" w:type="dxa"/>
          </w:tcPr>
          <w:p w14:paraId="6425F9ED" w14:textId="77777777" w:rsidR="0060240E" w:rsidRPr="00A423D1" w:rsidRDefault="0060240E" w:rsidP="00740B8D">
            <w:pPr>
              <w:pStyle w:val="TAL"/>
              <w:rPr>
                <w:ins w:id="327" w:author="Author"/>
              </w:rPr>
            </w:pPr>
            <w:ins w:id="328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FF1E24D" w14:textId="77777777" w:rsidR="0060240E" w:rsidRPr="00AA5DA2" w:rsidRDefault="0060240E" w:rsidP="00740B8D">
            <w:pPr>
              <w:pStyle w:val="TAL"/>
              <w:rPr>
                <w:ins w:id="329" w:author="Author"/>
                <w:lang w:eastAsia="ja-JP"/>
              </w:rPr>
            </w:pPr>
          </w:p>
        </w:tc>
        <w:tc>
          <w:tcPr>
            <w:tcW w:w="1107" w:type="dxa"/>
          </w:tcPr>
          <w:p w14:paraId="1D83585A" w14:textId="77777777" w:rsidR="0060240E" w:rsidRPr="00AA5DA2" w:rsidRDefault="0060240E" w:rsidP="00740B8D">
            <w:pPr>
              <w:pStyle w:val="TAC"/>
              <w:rPr>
                <w:ins w:id="330" w:author="Author"/>
                <w:lang w:eastAsia="ja-JP"/>
              </w:rPr>
            </w:pPr>
            <w:ins w:id="331" w:author="Author">
              <w:del w:id="332" w:author="Author">
                <w:r w:rsidRPr="00EA5FA7" w:rsidDel="00C51ABA">
                  <w:delText>YES</w:delText>
                </w:r>
              </w:del>
              <w:r>
                <w:t>-</w:t>
              </w:r>
            </w:ins>
          </w:p>
        </w:tc>
        <w:tc>
          <w:tcPr>
            <w:tcW w:w="1080" w:type="dxa"/>
          </w:tcPr>
          <w:p w14:paraId="52E126E5" w14:textId="77777777" w:rsidR="0060240E" w:rsidRPr="00AA5DA2" w:rsidRDefault="0060240E" w:rsidP="00740B8D">
            <w:pPr>
              <w:pStyle w:val="TAC"/>
              <w:rPr>
                <w:ins w:id="333" w:author="Author"/>
                <w:lang w:eastAsia="ja-JP"/>
              </w:rPr>
            </w:pPr>
            <w:ins w:id="334" w:author="Author">
              <w:del w:id="335" w:author="Author">
                <w:r w:rsidRPr="00EA5FA7" w:rsidDel="00C51ABA">
                  <w:delText>reject</w:delText>
                </w:r>
              </w:del>
            </w:ins>
          </w:p>
        </w:tc>
      </w:tr>
    </w:tbl>
    <w:p w14:paraId="407C03E8" w14:textId="77777777" w:rsidR="0060240E" w:rsidRDefault="0060240E" w:rsidP="0060240E">
      <w:pPr>
        <w:rPr>
          <w:ins w:id="336" w:author="Author"/>
        </w:rPr>
      </w:pPr>
    </w:p>
    <w:p w14:paraId="70AEB5A4" w14:textId="77777777" w:rsidR="0060240E" w:rsidRDefault="0060240E" w:rsidP="0060240E">
      <w:pPr>
        <w:rPr>
          <w:ins w:id="337" w:author="Autho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40E" w14:paraId="5ABD0E92" w14:textId="77777777" w:rsidTr="00740B8D">
        <w:trPr>
          <w:jc w:val="center"/>
          <w:ins w:id="338" w:author="Author"/>
        </w:trPr>
        <w:tc>
          <w:tcPr>
            <w:tcW w:w="3686" w:type="dxa"/>
          </w:tcPr>
          <w:p w14:paraId="797B5706" w14:textId="77777777" w:rsidR="0060240E" w:rsidRDefault="0060240E" w:rsidP="00740B8D">
            <w:pPr>
              <w:pStyle w:val="TAH"/>
              <w:rPr>
                <w:ins w:id="339" w:author="Author"/>
                <w:lang w:eastAsia="ja-JP"/>
              </w:rPr>
            </w:pPr>
            <w:ins w:id="340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BC68A87" w14:textId="77777777" w:rsidR="0060240E" w:rsidRDefault="0060240E" w:rsidP="00740B8D">
            <w:pPr>
              <w:pStyle w:val="TAH"/>
              <w:rPr>
                <w:ins w:id="341" w:author="Author"/>
                <w:lang w:eastAsia="ja-JP"/>
              </w:rPr>
            </w:pPr>
            <w:ins w:id="342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0240E" w14:paraId="54A550ED" w14:textId="77777777" w:rsidTr="00740B8D">
        <w:trPr>
          <w:jc w:val="center"/>
          <w:ins w:id="343" w:author="Author"/>
        </w:trPr>
        <w:tc>
          <w:tcPr>
            <w:tcW w:w="3686" w:type="dxa"/>
          </w:tcPr>
          <w:p w14:paraId="21E4D35A" w14:textId="77777777" w:rsidR="0060240E" w:rsidRDefault="0060240E" w:rsidP="00740B8D">
            <w:pPr>
              <w:pStyle w:val="TAL"/>
              <w:rPr>
                <w:ins w:id="344" w:author="Author"/>
                <w:lang w:eastAsia="ja-JP"/>
              </w:rPr>
            </w:pPr>
            <w:proofErr w:type="spellStart"/>
            <w:ins w:id="345" w:author="Author">
              <w:r>
                <w:rPr>
                  <w:lang w:eastAsia="ja-JP"/>
                </w:rPr>
                <w:t>maxnoofRAReportIndications</w:t>
              </w:r>
              <w:proofErr w:type="spellEnd"/>
            </w:ins>
          </w:p>
        </w:tc>
        <w:tc>
          <w:tcPr>
            <w:tcW w:w="5670" w:type="dxa"/>
          </w:tcPr>
          <w:p w14:paraId="628CF524" w14:textId="77777777" w:rsidR="0060240E" w:rsidRDefault="0060240E" w:rsidP="00740B8D">
            <w:pPr>
              <w:pStyle w:val="TAL"/>
              <w:rPr>
                <w:ins w:id="346" w:author="Author"/>
                <w:lang w:eastAsia="ja-JP"/>
              </w:rPr>
            </w:pPr>
            <w:ins w:id="347" w:author="Author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51E6EAF" w14:textId="77777777" w:rsidR="0060240E" w:rsidRDefault="0060240E" w:rsidP="0060240E">
      <w:pPr>
        <w:rPr>
          <w:ins w:id="348" w:author="Author"/>
        </w:rPr>
      </w:pPr>
    </w:p>
    <w:p w14:paraId="5B892091" w14:textId="77777777" w:rsidR="0060240E" w:rsidRDefault="0060240E" w:rsidP="0060240E">
      <w:pPr>
        <w:rPr>
          <w:ins w:id="349" w:author="Author"/>
        </w:rPr>
      </w:pPr>
    </w:p>
    <w:p w14:paraId="080BA0C5" w14:textId="77777777" w:rsidR="0060240E" w:rsidRDefault="0060240E" w:rsidP="00977585">
      <w:pPr>
        <w:pStyle w:val="Heading3"/>
        <w:rPr>
          <w:ins w:id="350" w:author="Author"/>
        </w:rPr>
      </w:pPr>
    </w:p>
    <w:p w14:paraId="7BBC68A3" w14:textId="7447F840" w:rsidR="00977585" w:rsidRPr="004E6C41" w:rsidRDefault="00977585" w:rsidP="00977585">
      <w:pPr>
        <w:pStyle w:val="Heading3"/>
      </w:pPr>
      <w:r>
        <w:t>9.2.10</w:t>
      </w:r>
      <w:r>
        <w:tab/>
      </w:r>
      <w:r w:rsidRPr="004E6C41">
        <w:t>Self Optimisation Support Messages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56D864E0" w14:textId="77777777" w:rsidR="00977585" w:rsidRPr="00356814" w:rsidRDefault="00977585" w:rsidP="00977585">
      <w:pPr>
        <w:pStyle w:val="Heading4"/>
      </w:pPr>
      <w:bookmarkStart w:id="351" w:name="_Toc45832402"/>
      <w:bookmarkStart w:id="352" w:name="_Toc51763655"/>
      <w:bookmarkStart w:id="353" w:name="_Toc64448824"/>
      <w:bookmarkStart w:id="354" w:name="_Toc66289483"/>
      <w:bookmarkStart w:id="355" w:name="_Toc74154596"/>
      <w:bookmarkStart w:id="356" w:name="_Toc81383340"/>
      <w:bookmarkStart w:id="357" w:name="_Toc88657973"/>
      <w:bookmarkStart w:id="358" w:name="_Toc97910885"/>
      <w:bookmarkStart w:id="359" w:name="_Toc99038605"/>
      <w:bookmarkStart w:id="360" w:name="_Toc99730868"/>
      <w:bookmarkStart w:id="361" w:name="_Toc105510997"/>
      <w:bookmarkStart w:id="362" w:name="_Toc105927529"/>
      <w:bookmarkStart w:id="363" w:name="_Toc106110069"/>
      <w:bookmarkStart w:id="364" w:name="_Toc113835506"/>
      <w:bookmarkStart w:id="365" w:name="_Toc120124353"/>
      <w:bookmarkStart w:id="366" w:name="_Toc121161353"/>
      <w:r>
        <w:t>9.2.10.1</w:t>
      </w:r>
      <w:r w:rsidRPr="00356814">
        <w:tab/>
      </w:r>
      <w:r>
        <w:t>ACCESS AND MOBILITY INDICATION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14:paraId="46A2C06A" w14:textId="77777777" w:rsidR="00977585" w:rsidRPr="00AA5DA2" w:rsidRDefault="00977585" w:rsidP="00977585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CBC7095" w14:textId="77777777" w:rsidR="00977585" w:rsidRPr="0009701E" w:rsidRDefault="00977585" w:rsidP="00977585">
      <w:pPr>
        <w:rPr>
          <w:rFonts w:eastAsia="Batang"/>
          <w:lang w:val="fr-FR"/>
        </w:rPr>
      </w:pPr>
      <w:r w:rsidRPr="0009701E">
        <w:rPr>
          <w:lang w:val="fr-FR"/>
        </w:rPr>
        <w:t xml:space="preserve">Direction: gNB-CU </w:t>
      </w:r>
      <w:r w:rsidRPr="00AA5DA2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7585" w:rsidRPr="00AA5DA2" w14:paraId="658CE24B" w14:textId="77777777" w:rsidTr="00740B8D">
        <w:tc>
          <w:tcPr>
            <w:tcW w:w="2160" w:type="dxa"/>
          </w:tcPr>
          <w:p w14:paraId="1437E850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bookmarkStart w:id="367" w:name="_Hlk39157288"/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D7F2FE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1E160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FF751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3FB74B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677C0F" w14:textId="77777777" w:rsidR="00977585" w:rsidRPr="00AA5DA2" w:rsidRDefault="00977585" w:rsidP="00740B8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0F0DB0" w14:textId="77777777" w:rsidR="00977585" w:rsidRPr="00AA5DA2" w:rsidRDefault="00977585" w:rsidP="00740B8D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77585" w:rsidRPr="00AA5DA2" w14:paraId="14A2914B" w14:textId="77777777" w:rsidTr="00740B8D">
        <w:tc>
          <w:tcPr>
            <w:tcW w:w="2160" w:type="dxa"/>
          </w:tcPr>
          <w:p w14:paraId="68D238CD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9FD57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8EFE3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77A5EA" w14:textId="77777777" w:rsidR="00977585" w:rsidRPr="00924C10" w:rsidRDefault="00977585" w:rsidP="00740B8D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E24E2AB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879BC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03034E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77585" w:rsidRPr="00AA5DA2" w14:paraId="6F09AC87" w14:textId="77777777" w:rsidTr="00740B8D">
        <w:tc>
          <w:tcPr>
            <w:tcW w:w="2160" w:type="dxa"/>
          </w:tcPr>
          <w:p w14:paraId="3BACA870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C6A162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2A1E7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E0A535" w14:textId="77777777" w:rsidR="00977585" w:rsidRPr="00A423D1" w:rsidRDefault="00977585" w:rsidP="00740B8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B2ECF7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34E4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91579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7585" w:rsidRPr="00AA5DA2" w14:paraId="1285E224" w14:textId="77777777" w:rsidTr="00740B8D">
        <w:tc>
          <w:tcPr>
            <w:tcW w:w="2160" w:type="dxa"/>
          </w:tcPr>
          <w:p w14:paraId="612CB49F" w14:textId="13767795" w:rsidR="00977585" w:rsidRPr="00AA5DA2" w:rsidRDefault="00977585" w:rsidP="00740B8D">
            <w:pPr>
              <w:pStyle w:val="TAL"/>
              <w:rPr>
                <w:lang w:eastAsia="ja-JP"/>
              </w:rPr>
            </w:pPr>
            <w:bookmarkStart w:id="368" w:name="OLE_LINK81"/>
            <w:r>
              <w:rPr>
                <w:b/>
              </w:rPr>
              <w:t>RA</w:t>
            </w:r>
            <w:del w:id="369" w:author="Author">
              <w:r w:rsidDel="00A8778D">
                <w:rPr>
                  <w:b/>
                </w:rPr>
                <w:delText>CH</w:delText>
              </w:r>
            </w:del>
            <w:r>
              <w:rPr>
                <w:b/>
              </w:rPr>
              <w:t xml:space="preserve"> Report </w:t>
            </w:r>
            <w:bookmarkEnd w:id="368"/>
            <w:del w:id="370" w:author="Author">
              <w:r w:rsidDel="00A8778D">
                <w:rPr>
                  <w:b/>
                </w:rPr>
                <w:delText xml:space="preserve">Information </w:delText>
              </w:r>
            </w:del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B1A2217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A762B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4B410BC" w14:textId="77777777" w:rsidR="00977585" w:rsidRPr="00A423D1" w:rsidRDefault="00977585" w:rsidP="00740B8D">
            <w:pPr>
              <w:pStyle w:val="TAL"/>
            </w:pPr>
          </w:p>
        </w:tc>
        <w:tc>
          <w:tcPr>
            <w:tcW w:w="1728" w:type="dxa"/>
          </w:tcPr>
          <w:p w14:paraId="7AF2D037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B89A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F8D812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77585" w:rsidRPr="00AA5DA2" w14:paraId="6EE823D1" w14:textId="77777777" w:rsidTr="00740B8D">
        <w:tc>
          <w:tcPr>
            <w:tcW w:w="2160" w:type="dxa"/>
          </w:tcPr>
          <w:p w14:paraId="35412A03" w14:textId="2F339816" w:rsidR="00977585" w:rsidRPr="00AE679B" w:rsidRDefault="00977585" w:rsidP="00740B8D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>&gt;RA</w:t>
            </w:r>
            <w:del w:id="371" w:author="Author">
              <w:r w:rsidRPr="00AE679B" w:rsidDel="00A8778D">
                <w:rPr>
                  <w:rFonts w:ascii="Arial" w:hAnsi="Arial"/>
                  <w:b/>
                  <w:sz w:val="18"/>
                  <w:lang w:eastAsia="ja-JP"/>
                </w:rPr>
                <w:delText>CH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 Report </w:t>
            </w:r>
            <w:del w:id="372" w:author="Author">
              <w:r w:rsidRPr="00861F51" w:rsidDel="00A8778D">
                <w:rPr>
                  <w:rFonts w:ascii="Arial" w:hAnsi="Arial"/>
                  <w:b/>
                  <w:sz w:val="18"/>
                  <w:lang w:eastAsia="ja-JP"/>
                </w:rPr>
                <w:delText xml:space="preserve">Information 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F59201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EECD5" w14:textId="695E5EE1" w:rsidR="00977585" w:rsidRPr="00AE679B" w:rsidRDefault="00977585" w:rsidP="00740B8D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</w:t>
            </w:r>
            <w:del w:id="373" w:author="Author">
              <w:r w:rsidRPr="00AE679B" w:rsidDel="00A8778D">
                <w:rPr>
                  <w:i/>
                  <w:lang w:eastAsia="ja-JP"/>
                </w:rPr>
                <w:delText>CH</w:delText>
              </w:r>
            </w:del>
            <w:r w:rsidRPr="00AE679B">
              <w:rPr>
                <w:i/>
                <w:lang w:eastAsia="ja-JP"/>
              </w:rPr>
              <w:t>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007143" w14:textId="77777777" w:rsidR="00977585" w:rsidRPr="00A423D1" w:rsidRDefault="00977585" w:rsidP="00740B8D">
            <w:pPr>
              <w:pStyle w:val="TAL"/>
            </w:pPr>
          </w:p>
        </w:tc>
        <w:tc>
          <w:tcPr>
            <w:tcW w:w="1728" w:type="dxa"/>
          </w:tcPr>
          <w:p w14:paraId="4B05CE90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23F22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CCC680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687E126B" w14:textId="77777777" w:rsidTr="00740B8D">
        <w:tc>
          <w:tcPr>
            <w:tcW w:w="2160" w:type="dxa"/>
          </w:tcPr>
          <w:p w14:paraId="5AB30AED" w14:textId="646AC43D" w:rsidR="00977585" w:rsidRPr="00AA5DA2" w:rsidRDefault="00977585" w:rsidP="00740B8D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</w:t>
            </w:r>
            <w:del w:id="374" w:author="Author">
              <w:r w:rsidRPr="00542140" w:rsidDel="00A8778D">
                <w:rPr>
                  <w:rFonts w:ascii="Arial" w:hAnsi="Arial"/>
                  <w:sz w:val="18"/>
                  <w:lang w:eastAsia="ja-JP"/>
                </w:rPr>
                <w:delText>CH</w:delText>
              </w:r>
            </w:del>
            <w:r w:rsidRPr="00542140">
              <w:rPr>
                <w:rFonts w:ascii="Arial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080" w:type="dxa"/>
          </w:tcPr>
          <w:p w14:paraId="21B705A2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FE209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6F2000" w14:textId="77777777" w:rsidR="00977585" w:rsidRPr="00A423D1" w:rsidRDefault="00977585" w:rsidP="00740B8D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2B8AB3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574C1AE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370315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09D16BAD" w14:textId="77777777" w:rsidTr="00740B8D">
        <w:tc>
          <w:tcPr>
            <w:tcW w:w="2160" w:type="dxa"/>
          </w:tcPr>
          <w:p w14:paraId="47959240" w14:textId="77777777" w:rsidR="00977585" w:rsidRPr="00542140" w:rsidRDefault="00977585" w:rsidP="00740B8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501872FF" w14:textId="77777777" w:rsidR="00977585" w:rsidRPr="002E0492" w:rsidRDefault="00977585" w:rsidP="00740B8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080FE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6180BE" w14:textId="77777777" w:rsidR="00977585" w:rsidRPr="0009701E" w:rsidRDefault="00977585" w:rsidP="00740B8D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>gNB-DU UE F1AP ID</w:t>
            </w:r>
          </w:p>
          <w:p w14:paraId="2A94C527" w14:textId="77777777" w:rsidR="00977585" w:rsidRPr="0009701E" w:rsidRDefault="00977585" w:rsidP="00740B8D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85C31A0" w14:textId="77777777" w:rsidR="00977585" w:rsidRPr="0009701E" w:rsidRDefault="00977585" w:rsidP="00740B8D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3E89366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BACD0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2E2176ED" w14:textId="77777777" w:rsidTr="00740B8D">
        <w:tc>
          <w:tcPr>
            <w:tcW w:w="2160" w:type="dxa"/>
          </w:tcPr>
          <w:p w14:paraId="421C8398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AF13D74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CF5FC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59B6BC7" w14:textId="77777777" w:rsidR="00977585" w:rsidRPr="00A423D1" w:rsidRDefault="00977585" w:rsidP="00740B8D">
            <w:pPr>
              <w:pStyle w:val="TAL"/>
            </w:pPr>
          </w:p>
        </w:tc>
        <w:tc>
          <w:tcPr>
            <w:tcW w:w="1728" w:type="dxa"/>
          </w:tcPr>
          <w:p w14:paraId="66829A91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08E75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5F9EA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367"/>
      <w:tr w:rsidR="00977585" w:rsidRPr="00AA5DA2" w14:paraId="74B23797" w14:textId="77777777" w:rsidTr="00740B8D">
        <w:tc>
          <w:tcPr>
            <w:tcW w:w="2160" w:type="dxa"/>
          </w:tcPr>
          <w:p w14:paraId="54DC31AC" w14:textId="77777777" w:rsidR="00977585" w:rsidRPr="00AE679B" w:rsidRDefault="00977585" w:rsidP="00740B8D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E6A6994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1214A" w14:textId="77777777" w:rsidR="00977585" w:rsidRPr="00AE679B" w:rsidRDefault="00977585" w:rsidP="00740B8D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375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375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46FB82" w14:textId="77777777" w:rsidR="00977585" w:rsidRPr="00A423D1" w:rsidRDefault="00977585" w:rsidP="00740B8D">
            <w:pPr>
              <w:pStyle w:val="TAL"/>
            </w:pPr>
          </w:p>
        </w:tc>
        <w:tc>
          <w:tcPr>
            <w:tcW w:w="1728" w:type="dxa"/>
          </w:tcPr>
          <w:p w14:paraId="6E2B8C28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CC3F5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6575C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4AC76AFC" w14:textId="77777777" w:rsidTr="00740B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D85" w14:textId="77777777" w:rsidR="00977585" w:rsidRPr="00AA5DA2" w:rsidRDefault="00977585" w:rsidP="00740B8D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648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8C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264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452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081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23A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772AF5B1" w14:textId="77777777" w:rsidTr="00740B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D10" w14:textId="77777777" w:rsidR="00977585" w:rsidRDefault="00977585" w:rsidP="00740B8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EA6" w14:textId="77777777" w:rsidR="00977585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5F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A3F" w14:textId="77777777" w:rsidR="00977585" w:rsidRPr="0009701E" w:rsidRDefault="00977585" w:rsidP="00740B8D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42D4AF15" w14:textId="77777777" w:rsidR="00977585" w:rsidRPr="0009701E" w:rsidRDefault="00977585" w:rsidP="00740B8D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D8E" w14:textId="77777777" w:rsidR="00977585" w:rsidRPr="0009701E" w:rsidRDefault="00977585" w:rsidP="00740B8D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420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0F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550912F5" w14:textId="77777777" w:rsidTr="00740B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10F" w14:textId="77777777" w:rsidR="00977585" w:rsidRPr="009E6EC2" w:rsidRDefault="00977585" w:rsidP="00740B8D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CBB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6E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193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C90" w14:textId="77777777" w:rsidR="00977585" w:rsidRDefault="00977585" w:rsidP="00740B8D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0B7" w14:textId="77777777" w:rsidR="00977585" w:rsidRPr="00BA0E0E" w:rsidRDefault="00977585" w:rsidP="00740B8D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335C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77585" w:rsidRPr="00AA5DA2" w14:paraId="73C924DA" w14:textId="77777777" w:rsidTr="00740B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63C" w14:textId="77777777" w:rsidR="00977585" w:rsidRPr="009E6EC2" w:rsidRDefault="00977585" w:rsidP="0060240E">
            <w:pPr>
              <w:pStyle w:val="TAL"/>
              <w:ind w:left="10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57D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26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D13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62" w14:textId="77777777" w:rsidR="00977585" w:rsidRDefault="00977585" w:rsidP="00740B8D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9" w14:textId="77777777" w:rsidR="00977585" w:rsidRPr="00BA0E0E" w:rsidRDefault="00977585" w:rsidP="00740B8D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19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15B186ED" w14:textId="77777777" w:rsidTr="00740B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6EF" w14:textId="77777777" w:rsidR="00977585" w:rsidRPr="001C4D86" w:rsidRDefault="00977585" w:rsidP="0060240E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C7E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40F" w14:textId="77777777" w:rsidR="00977585" w:rsidRPr="00AA5DA2" w:rsidRDefault="00977585" w:rsidP="00740B8D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75" w14:textId="77777777" w:rsidR="00977585" w:rsidRPr="001C4D86" w:rsidRDefault="00977585" w:rsidP="00740B8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AE" w14:textId="77777777" w:rsidR="00977585" w:rsidRDefault="00977585" w:rsidP="00740B8D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4BE" w14:textId="77777777" w:rsidR="00977585" w:rsidRPr="00BA0E0E" w:rsidRDefault="00977585" w:rsidP="00740B8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D92" w14:textId="77777777" w:rsidR="00977585" w:rsidRPr="00AA5DA2" w:rsidRDefault="00977585" w:rsidP="00740B8D">
            <w:pPr>
              <w:pStyle w:val="TAC"/>
              <w:rPr>
                <w:lang w:eastAsia="ja-JP"/>
              </w:rPr>
            </w:pPr>
          </w:p>
        </w:tc>
      </w:tr>
      <w:tr w:rsidR="00977585" w14:paraId="5630EF9C" w14:textId="77777777" w:rsidTr="00977585">
        <w:trPr>
          <w:ins w:id="37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5F" w14:textId="77777777" w:rsidR="00977585" w:rsidRPr="00977585" w:rsidRDefault="00977585" w:rsidP="0060240E">
            <w:pPr>
              <w:pStyle w:val="TAL"/>
              <w:rPr>
                <w:ins w:id="377" w:author="Author"/>
                <w:rFonts w:eastAsia="Times New Roman"/>
                <w:b/>
                <w:lang w:eastAsia="ja-JP"/>
              </w:rPr>
            </w:pPr>
            <w:ins w:id="378" w:author="Author"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Change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977585" w:rsidRDefault="00977585" w:rsidP="00977585">
            <w:pPr>
              <w:pStyle w:val="TAL"/>
              <w:rPr>
                <w:ins w:id="379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8F7" w14:textId="77777777" w:rsidR="00977585" w:rsidRPr="00977585" w:rsidRDefault="00977585" w:rsidP="00977585">
            <w:pPr>
              <w:pStyle w:val="TAL"/>
              <w:rPr>
                <w:ins w:id="380" w:author="Author"/>
                <w:rFonts w:eastAsia="Times New Roman"/>
                <w:i/>
                <w:lang w:eastAsia="ja-JP"/>
              </w:rPr>
            </w:pPr>
            <w:ins w:id="381" w:author="Author">
              <w:r w:rsidRPr="00977585">
                <w:rPr>
                  <w:rFonts w:eastAsia="Times New Roman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DF" w14:textId="77777777" w:rsidR="00977585" w:rsidRDefault="00977585" w:rsidP="00977585">
            <w:pPr>
              <w:pStyle w:val="TAL"/>
              <w:rPr>
                <w:ins w:id="382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85E" w14:textId="77777777" w:rsidR="00977585" w:rsidRPr="00977585" w:rsidRDefault="00977585" w:rsidP="00977585">
            <w:pPr>
              <w:pStyle w:val="TAL"/>
              <w:rPr>
                <w:ins w:id="38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272" w14:textId="77777777" w:rsidR="00977585" w:rsidRDefault="00977585" w:rsidP="00977585">
            <w:pPr>
              <w:pStyle w:val="TAC"/>
              <w:rPr>
                <w:ins w:id="384" w:author="Author"/>
                <w:rFonts w:eastAsia="Times New Roman"/>
                <w:lang w:eastAsia="ja-JP"/>
              </w:rPr>
            </w:pPr>
            <w:ins w:id="385" w:author="Author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26" w14:textId="77777777" w:rsidR="00977585" w:rsidRDefault="00977585" w:rsidP="00977585">
            <w:pPr>
              <w:pStyle w:val="TAC"/>
              <w:rPr>
                <w:ins w:id="386" w:author="Author"/>
                <w:rFonts w:eastAsia="Times New Roman"/>
                <w:lang w:eastAsia="ja-JP"/>
              </w:rPr>
            </w:pPr>
            <w:ins w:id="387" w:author="Author">
              <w:r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977585" w14:paraId="15CA7273" w14:textId="77777777" w:rsidTr="00977585">
        <w:trPr>
          <w:ins w:id="38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C9D" w14:textId="77777777" w:rsidR="00977585" w:rsidRPr="00977585" w:rsidRDefault="00977585" w:rsidP="0060240E">
            <w:pPr>
              <w:pStyle w:val="TAL"/>
              <w:ind w:left="100"/>
              <w:rPr>
                <w:ins w:id="389" w:author="Author"/>
                <w:rFonts w:eastAsia="Times New Roman"/>
                <w:b/>
                <w:lang w:eastAsia="ja-JP"/>
              </w:rPr>
            </w:pPr>
            <w:ins w:id="390" w:author="Author">
              <w:r w:rsidRPr="00977585">
                <w:rPr>
                  <w:rFonts w:eastAsia="Times New Roman"/>
                  <w:b/>
                  <w:lang w:eastAsia="ja-JP"/>
                </w:rPr>
                <w:t>&gt;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/>
                  <w:b/>
                  <w:lang w:eastAsia="ja-JP"/>
                </w:rPr>
                <w:t xml:space="preserve"> Change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Report</w:t>
              </w:r>
              <w:r w:rsidRPr="00977585">
                <w:rPr>
                  <w:rFonts w:eastAsia="Times New Roman"/>
                  <w:b/>
                  <w:lang w:eastAsia="ja-JP"/>
                </w:rPr>
                <w:t xml:space="preserve">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DD0" w14:textId="77777777" w:rsidR="00977585" w:rsidRPr="00977585" w:rsidRDefault="00977585" w:rsidP="00977585">
            <w:pPr>
              <w:pStyle w:val="TAL"/>
              <w:rPr>
                <w:ins w:id="391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90A" w14:textId="77777777" w:rsidR="00977585" w:rsidRPr="00977585" w:rsidRDefault="00977585" w:rsidP="00977585">
            <w:pPr>
              <w:pStyle w:val="TAL"/>
              <w:rPr>
                <w:ins w:id="392" w:author="Author"/>
                <w:rFonts w:eastAsia="Times New Roman"/>
                <w:i/>
                <w:lang w:eastAsia="ja-JP"/>
              </w:rPr>
            </w:pPr>
            <w:proofErr w:type="gramStart"/>
            <w:ins w:id="393" w:author="Author">
              <w:r w:rsidRPr="00977585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77585">
                <w:rPr>
                  <w:rFonts w:eastAsia="Times New Roman"/>
                  <w:i/>
                  <w:lang w:eastAsia="ja-JP"/>
                </w:rPr>
                <w:t>maxnoofSuccessfulPSCellChangeReports</w:t>
              </w:r>
              <w:proofErr w:type="spellEnd"/>
              <w:r w:rsidRPr="00977585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14CD" w14:textId="77777777" w:rsidR="00977585" w:rsidRPr="00977585" w:rsidRDefault="00977585" w:rsidP="00977585">
            <w:pPr>
              <w:pStyle w:val="TAL"/>
              <w:rPr>
                <w:ins w:id="39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318" w14:textId="77777777" w:rsidR="00977585" w:rsidRDefault="00977585" w:rsidP="00977585">
            <w:pPr>
              <w:pStyle w:val="TAL"/>
              <w:rPr>
                <w:ins w:id="39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24D" w14:textId="77777777" w:rsidR="00977585" w:rsidRPr="00977585" w:rsidRDefault="00977585" w:rsidP="00977585">
            <w:pPr>
              <w:pStyle w:val="TAC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863" w14:textId="77777777" w:rsidR="00977585" w:rsidRPr="00977585" w:rsidRDefault="00977585" w:rsidP="00977585">
            <w:pPr>
              <w:pStyle w:val="TAC"/>
              <w:rPr>
                <w:ins w:id="398" w:author="Author"/>
                <w:lang w:eastAsia="ja-JP"/>
              </w:rPr>
            </w:pPr>
          </w:p>
        </w:tc>
      </w:tr>
      <w:tr w:rsidR="00977585" w14:paraId="49453393" w14:textId="77777777" w:rsidTr="00977585">
        <w:trPr>
          <w:ins w:id="39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026" w14:textId="77777777" w:rsidR="00977585" w:rsidRDefault="00977585" w:rsidP="0060240E">
            <w:pPr>
              <w:pStyle w:val="TAL"/>
              <w:ind w:left="200"/>
              <w:rPr>
                <w:ins w:id="400" w:author="Author"/>
                <w:rFonts w:eastAsia="Times New Roman"/>
                <w:lang w:eastAsia="ja-JP"/>
              </w:rPr>
            </w:pPr>
            <w:ins w:id="401" w:author="Author">
              <w:r>
                <w:rPr>
                  <w:rFonts w:eastAsia="Times New Roman"/>
                  <w:lang w:eastAsia="ja-JP"/>
                </w:rPr>
                <w:t>&gt;&gt;</w:t>
              </w:r>
              <w:r w:rsidRPr="00977585">
                <w:rPr>
                  <w:rFonts w:eastAsia="Times New Roman" w:hint="eastAsia"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lang w:eastAsia="ja-JP"/>
                </w:rPr>
                <w:t xml:space="preserve"> </w:t>
              </w:r>
              <w:r w:rsidRPr="00977585">
                <w:rPr>
                  <w:rFonts w:eastAsia="Times New Roman"/>
                  <w:lang w:eastAsia="ja-JP"/>
                </w:rPr>
                <w:t xml:space="preserve">Change </w:t>
              </w:r>
              <w:r w:rsidRPr="00977585">
                <w:rPr>
                  <w:rFonts w:eastAsia="Times New Roman" w:hint="eastAsia"/>
                  <w:lang w:eastAsia="ja-JP"/>
                </w:rPr>
                <w:t>Report</w:t>
              </w:r>
              <w:r>
                <w:rPr>
                  <w:rFonts w:eastAsia="Times New Roman"/>
                  <w:lang w:eastAsia="ja-JP"/>
                </w:rPr>
                <w:t xml:space="preserve">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864" w14:textId="77777777" w:rsidR="00977585" w:rsidRPr="00977585" w:rsidRDefault="00977585" w:rsidP="00977585">
            <w:pPr>
              <w:pStyle w:val="TAL"/>
              <w:rPr>
                <w:ins w:id="402" w:author="Author"/>
                <w:rFonts w:cs="Arial"/>
                <w:szCs w:val="18"/>
                <w:lang w:eastAsia="ja-JP"/>
              </w:rPr>
            </w:pPr>
            <w:ins w:id="403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BDA" w14:textId="77777777" w:rsidR="00977585" w:rsidRDefault="00977585" w:rsidP="00977585">
            <w:pPr>
              <w:pStyle w:val="TAL"/>
              <w:rPr>
                <w:ins w:id="404" w:author="Author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487" w14:textId="77777777" w:rsidR="00977585" w:rsidRPr="00977585" w:rsidRDefault="00977585" w:rsidP="00977585">
            <w:pPr>
              <w:pStyle w:val="TAL"/>
              <w:rPr>
                <w:ins w:id="405" w:author="Author"/>
                <w:rFonts w:cs="Arial"/>
                <w:szCs w:val="18"/>
                <w:lang w:eastAsia="ja-JP"/>
              </w:rPr>
            </w:pPr>
            <w:ins w:id="406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B7" w14:textId="77777777" w:rsidR="00977585" w:rsidRPr="00977585" w:rsidRDefault="00977585" w:rsidP="00977585">
            <w:pPr>
              <w:pStyle w:val="TAL"/>
              <w:rPr>
                <w:ins w:id="407" w:author="Author"/>
                <w:lang w:eastAsia="ja-JP"/>
              </w:rPr>
            </w:pPr>
            <w:ins w:id="408" w:author="Author">
              <w:r w:rsidRPr="00977585">
                <w:rPr>
                  <w:rFonts w:eastAsia="Times New Roman"/>
                  <w:lang w:eastAsia="ja-JP"/>
                </w:rPr>
                <w:t>FFS pending on RAN2</w:t>
              </w:r>
            </w:ins>
          </w:p>
          <w:p w14:paraId="6F195D92" w14:textId="77777777" w:rsidR="00977585" w:rsidRDefault="00977585" w:rsidP="00977585">
            <w:pPr>
              <w:pStyle w:val="TAL"/>
              <w:rPr>
                <w:ins w:id="40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CE" w14:textId="77777777" w:rsidR="00977585" w:rsidRPr="00977585" w:rsidRDefault="00977585" w:rsidP="00977585">
            <w:pPr>
              <w:pStyle w:val="TAC"/>
              <w:rPr>
                <w:ins w:id="410" w:author="Author"/>
                <w:lang w:eastAsia="ja-JP"/>
              </w:rPr>
            </w:pPr>
            <w:ins w:id="411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BC" w14:textId="77777777" w:rsidR="00977585" w:rsidRPr="00977585" w:rsidRDefault="00977585" w:rsidP="00977585">
            <w:pPr>
              <w:pStyle w:val="TAC"/>
              <w:rPr>
                <w:ins w:id="412" w:author="Author"/>
                <w:lang w:eastAsia="ja-JP"/>
              </w:rPr>
            </w:pPr>
          </w:p>
        </w:tc>
      </w:tr>
    </w:tbl>
    <w:p w14:paraId="5691DE01" w14:textId="77777777" w:rsidR="00977585" w:rsidRDefault="00977585" w:rsidP="009775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7585" w14:paraId="516EEAFE" w14:textId="77777777" w:rsidTr="00740B8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B723" w14:textId="77777777" w:rsidR="00977585" w:rsidRDefault="00977585" w:rsidP="00740B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56" w14:textId="77777777" w:rsidR="00977585" w:rsidRDefault="00977585" w:rsidP="00740B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7585" w14:paraId="04C91401" w14:textId="77777777" w:rsidTr="00740B8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871" w14:textId="6EF74494" w:rsidR="00977585" w:rsidRDefault="00977585" w:rsidP="00740B8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</w:t>
            </w:r>
            <w:del w:id="413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0C8B" w14:textId="1F0EDB9A" w:rsidR="00977585" w:rsidRDefault="00977585" w:rsidP="00740B8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</w:t>
            </w:r>
            <w:del w:id="414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 xml:space="preserve"> Reports, the maximum value is 64.</w:t>
            </w:r>
          </w:p>
        </w:tc>
      </w:tr>
      <w:tr w:rsidR="00977585" w14:paraId="34840970" w14:textId="77777777" w:rsidTr="00740B8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63B" w14:textId="77777777" w:rsidR="00977585" w:rsidRDefault="00977585" w:rsidP="00740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44A" w14:textId="77777777" w:rsidR="00977585" w:rsidRDefault="00977585" w:rsidP="00740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977585" w14:paraId="56442875" w14:textId="77777777" w:rsidTr="00740B8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F95" w14:textId="77777777" w:rsidR="00977585" w:rsidRDefault="00977585" w:rsidP="00740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56C" w14:textId="77777777" w:rsidR="00977585" w:rsidRDefault="00977585" w:rsidP="00740B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  <w:tr w:rsidR="00977585" w14:paraId="09F60618" w14:textId="77777777" w:rsidTr="00977585">
        <w:trPr>
          <w:ins w:id="415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A1D" w14:textId="77777777" w:rsidR="00977585" w:rsidRDefault="00977585" w:rsidP="00740B8D">
            <w:pPr>
              <w:keepNext/>
              <w:keepLines/>
              <w:spacing w:after="0"/>
              <w:rPr>
                <w:ins w:id="416" w:author="Author"/>
                <w:rFonts w:ascii="Arial" w:hAnsi="Arial"/>
                <w:sz w:val="18"/>
              </w:rPr>
            </w:pPr>
            <w:proofErr w:type="spellStart"/>
            <w:ins w:id="417" w:author="Author">
              <w:r w:rsidRPr="00977585">
                <w:rPr>
                  <w:rFonts w:ascii="Arial" w:eastAsia="Times New Roman" w:hAnsi="Arial"/>
                  <w:sz w:val="18"/>
                </w:rPr>
                <w:t>maxnoof</w:t>
              </w:r>
              <w:r w:rsidRPr="00977585">
                <w:rPr>
                  <w:rFonts w:ascii="Arial" w:hAnsi="Arial"/>
                  <w:sz w:val="18"/>
                </w:rPr>
                <w:t>SuccessfulPSCellChange</w:t>
              </w:r>
              <w:r w:rsidRPr="00977585">
                <w:rPr>
                  <w:rFonts w:ascii="Arial" w:eastAsia="Times New Roman" w:hAnsi="Arial"/>
                  <w:sz w:val="18"/>
                </w:rPr>
                <w:t>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CC" w14:textId="77777777" w:rsidR="00977585" w:rsidRDefault="00977585" w:rsidP="00740B8D">
            <w:pPr>
              <w:keepNext/>
              <w:keepLines/>
              <w:spacing w:after="0"/>
              <w:rPr>
                <w:ins w:id="418" w:author="Author"/>
                <w:rFonts w:ascii="Arial" w:hAnsi="Arial"/>
                <w:sz w:val="18"/>
              </w:rPr>
            </w:pPr>
            <w:ins w:id="419" w:author="Author">
              <w:r>
                <w:rPr>
                  <w:rFonts w:ascii="Arial" w:eastAsia="Times New Roman" w:hAnsi="Arial"/>
                  <w:sz w:val="18"/>
                </w:rPr>
                <w:t xml:space="preserve">Maximum no. of Successful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Change</w:t>
              </w:r>
              <w:r w:rsidRPr="00977585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</w:rPr>
                <w:t xml:space="preserve">Reports. Value is </w:t>
              </w:r>
              <w:r w:rsidRPr="00977585">
                <w:rPr>
                  <w:rFonts w:ascii="Arial" w:hAnsi="Arial" w:hint="eastAsia"/>
                  <w:sz w:val="18"/>
                </w:rPr>
                <w:t>FFS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0FD103BF" w14:textId="77777777" w:rsidR="00977585" w:rsidRDefault="00977585" w:rsidP="00977585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420" w:name="_Toc113835873"/>
      <w:r w:rsidRPr="00EA5FA7">
        <w:lastRenderedPageBreak/>
        <w:t>9.4</w:t>
      </w:r>
      <w:r w:rsidRPr="00EA5FA7">
        <w:tab/>
        <w:t>Message and Information Element Abstract Syntax (with ASN.1)</w:t>
      </w:r>
      <w:bookmarkEnd w:id="420"/>
    </w:p>
    <w:p w14:paraId="5EF9565B" w14:textId="77777777" w:rsidR="00C321FF" w:rsidRDefault="00C321FF" w:rsidP="00C321FF">
      <w:pPr>
        <w:sectPr w:rsidR="00C321F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421" w:name="_Toc20956001"/>
      <w:bookmarkStart w:id="422" w:name="_Toc29893127"/>
      <w:bookmarkStart w:id="423" w:name="_Toc36557064"/>
      <w:bookmarkStart w:id="424" w:name="_Toc45832584"/>
      <w:bookmarkStart w:id="425" w:name="_Toc51763906"/>
      <w:bookmarkStart w:id="426" w:name="_Toc64449078"/>
      <w:bookmarkStart w:id="427" w:name="_Toc66289737"/>
      <w:bookmarkStart w:id="428" w:name="_Toc74154850"/>
      <w:bookmarkStart w:id="429" w:name="_Toc81383594"/>
      <w:bookmarkStart w:id="430" w:name="_Toc88658228"/>
      <w:bookmarkStart w:id="431" w:name="_Toc97911140"/>
      <w:bookmarkStart w:id="432" w:name="_Toc99038964"/>
      <w:bookmarkStart w:id="433" w:name="_Toc99731227"/>
      <w:bookmarkStart w:id="434" w:name="_Toc105511362"/>
      <w:bookmarkStart w:id="435" w:name="_Toc105927894"/>
      <w:bookmarkStart w:id="436" w:name="_Toc106110434"/>
      <w:bookmarkStart w:id="437" w:name="_Toc113835876"/>
      <w:r w:rsidRPr="00EA5FA7">
        <w:lastRenderedPageBreak/>
        <w:t>9.4.3</w:t>
      </w:r>
      <w:r w:rsidRPr="00EA5FA7">
        <w:tab/>
        <w:t>Elementary Procedure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438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439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440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441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442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443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444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45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446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447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448" w:author="Author"/>
          <w:snapToGrid w:val="0"/>
        </w:rPr>
      </w:pPr>
      <w:proofErr w:type="spellStart"/>
      <w:ins w:id="449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450" w:author="Author"/>
          <w:snapToGrid w:val="0"/>
        </w:rPr>
      </w:pPr>
      <w:ins w:id="451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452" w:author="Author"/>
          <w:snapToGrid w:val="0"/>
        </w:rPr>
      </w:pPr>
      <w:ins w:id="453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454" w:author="Author"/>
          <w:snapToGrid w:val="0"/>
        </w:rPr>
      </w:pPr>
      <w:ins w:id="455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456" w:author="Author"/>
          <w:snapToGrid w:val="0"/>
        </w:rPr>
      </w:pPr>
      <w:ins w:id="457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458" w:name="_Toc20956002"/>
      <w:bookmarkStart w:id="459" w:name="_Toc29893128"/>
      <w:bookmarkStart w:id="460" w:name="_Toc36557065"/>
      <w:bookmarkStart w:id="461" w:name="_Toc45832585"/>
      <w:bookmarkStart w:id="462" w:name="_Toc51763907"/>
      <w:bookmarkStart w:id="463" w:name="_Toc64449079"/>
      <w:bookmarkStart w:id="464" w:name="_Toc66289738"/>
      <w:bookmarkStart w:id="465" w:name="_Toc74154851"/>
      <w:bookmarkStart w:id="466" w:name="_Toc81383595"/>
      <w:bookmarkStart w:id="467" w:name="_Toc88658229"/>
      <w:bookmarkStart w:id="468" w:name="_Toc97911141"/>
      <w:bookmarkStart w:id="469" w:name="_Toc99038965"/>
      <w:bookmarkStart w:id="470" w:name="_Toc99731228"/>
      <w:bookmarkStart w:id="471" w:name="_Toc105511363"/>
      <w:bookmarkStart w:id="472" w:name="_Toc105927895"/>
      <w:bookmarkStart w:id="473" w:name="_Toc106110435"/>
      <w:bookmarkStart w:id="474" w:name="_Toc113835877"/>
      <w:r w:rsidRPr="00EA5FA7">
        <w:t>9.4.4</w:t>
      </w:r>
      <w:r w:rsidRPr="00EA5FA7">
        <w:tab/>
        <w:t>PDU Definitions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BE89891" w14:textId="5A99D01B" w:rsidR="004D2051" w:rsidRDefault="00053540" w:rsidP="00053540">
      <w:pPr>
        <w:pStyle w:val="PL"/>
        <w:rPr>
          <w:ins w:id="475" w:author="Author"/>
          <w:snapToGrid w:val="0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476" w:author="Author">
        <w:r w:rsidR="004D2051">
          <w:rPr>
            <w:snapToGrid w:val="0"/>
          </w:rPr>
          <w:t>,</w:t>
        </w:r>
      </w:ins>
    </w:p>
    <w:p w14:paraId="2531E77E" w14:textId="68C94316" w:rsidR="004D2051" w:rsidDel="00977585" w:rsidRDefault="004D2051" w:rsidP="00EE2024">
      <w:pPr>
        <w:pStyle w:val="PL"/>
        <w:rPr>
          <w:del w:id="477" w:author="Author"/>
          <w:snapToGrid w:val="0"/>
          <w:lang w:eastAsia="zh-CN"/>
        </w:rPr>
      </w:pPr>
      <w:ins w:id="478" w:author="Author">
        <w:r>
          <w:rPr>
            <w:rFonts w:eastAsia="SimSun"/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977585">
          <w:rPr>
            <w:snapToGrid w:val="0"/>
            <w:lang w:eastAsia="zh-CN"/>
          </w:rPr>
          <w:t>,</w:t>
        </w:r>
      </w:ins>
    </w:p>
    <w:p w14:paraId="7DA0A8CF" w14:textId="6A4257A5" w:rsidR="00977585" w:rsidRDefault="00977585" w:rsidP="00EE2024">
      <w:pPr>
        <w:pStyle w:val="PL"/>
        <w:rPr>
          <w:ins w:id="479" w:author="Author"/>
          <w:lang w:val="en-US" w:eastAsia="zh-CN"/>
        </w:rPr>
        <w:pPrChange w:id="480" w:author="Author">
          <w:pPr>
            <w:pStyle w:val="PL"/>
            <w:ind w:leftChars="172" w:left="403" w:hangingChars="37" w:hanging="59"/>
          </w:pPr>
        </w:pPrChange>
      </w:pPr>
      <w:ins w:id="481" w:author="Author">
        <w:r>
          <w:rPr>
            <w:rFonts w:cs="Arial"/>
          </w:rPr>
          <w:tab/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</w:ins>
    </w:p>
    <w:p w14:paraId="1684BF04" w14:textId="77777777" w:rsidR="00977585" w:rsidRDefault="00977585" w:rsidP="004D2051">
      <w:pPr>
        <w:pStyle w:val="PL"/>
        <w:rPr>
          <w:ins w:id="482" w:author="Author"/>
          <w:rFonts w:eastAsia="SimSun"/>
          <w:snapToGrid w:val="0"/>
          <w:lang w:eastAsia="zh-CN"/>
        </w:rPr>
      </w:pPr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25A26F56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47FD1B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5B36E766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4581E60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923F6A" w14:textId="02B0BC85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</w:t>
      </w:r>
      <w:del w:id="483" w:author="Author">
        <w:r w:rsidRPr="00E06700" w:rsidDel="00653D37">
          <w:rPr>
            <w:noProof w:val="0"/>
            <w:snapToGrid w:val="0"/>
          </w:rPr>
          <w:delText>CH</w:delText>
        </w:r>
      </w:del>
      <w:r w:rsidRPr="00E06700">
        <w:rPr>
          <w:noProof w:val="0"/>
          <w:snapToGrid w:val="0"/>
        </w:rPr>
        <w:t>Report</w:t>
      </w:r>
      <w:del w:id="484" w:author="Author">
        <w:r w:rsidRPr="00E06700" w:rsidDel="00653D37">
          <w:rPr>
            <w:noProof w:val="0"/>
            <w:snapToGrid w:val="0"/>
          </w:rPr>
          <w:delText>Information</w:delText>
        </w:r>
      </w:del>
      <w:r w:rsidRPr="00E06700">
        <w:rPr>
          <w:noProof w:val="0"/>
          <w:snapToGrid w:val="0"/>
        </w:rPr>
        <w:t>List</w:t>
      </w:r>
      <w:proofErr w:type="spellEnd"/>
      <w:r w:rsidRPr="00E06700">
        <w:rPr>
          <w:noProof w:val="0"/>
          <w:snapToGrid w:val="0"/>
        </w:rPr>
        <w:t>,</w:t>
      </w:r>
    </w:p>
    <w:p w14:paraId="3C97869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1C1455A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327DED5" w14:textId="77777777" w:rsidR="00A8778D" w:rsidRPr="005251DB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C59BDA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6395F0E9" w14:textId="38542DBC" w:rsidR="00A8778D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7B2FE6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0014157E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D892338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118E7C6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3806289" w14:textId="26E0746D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</w:t>
      </w:r>
      <w:del w:id="485" w:author="Author">
        <w:r w:rsidRPr="00E06700" w:rsidDel="00653D37">
          <w:rPr>
            <w:rFonts w:eastAsia="SimSun"/>
            <w:snapToGrid w:val="0"/>
          </w:rPr>
          <w:delText>CH</w:delText>
        </w:r>
      </w:del>
      <w:r w:rsidRPr="00E06700">
        <w:rPr>
          <w:rFonts w:eastAsia="SimSun"/>
          <w:snapToGrid w:val="0"/>
        </w:rPr>
        <w:t>Report</w:t>
      </w:r>
      <w:del w:id="486" w:author="Author">
        <w:r w:rsidRPr="00E06700" w:rsidDel="00653D37">
          <w:rPr>
            <w:rFonts w:eastAsia="SimSun"/>
            <w:snapToGrid w:val="0"/>
          </w:rPr>
          <w:delText>Information</w:delText>
        </w:r>
      </w:del>
      <w:r w:rsidRPr="00E06700">
        <w:rPr>
          <w:rFonts w:eastAsia="SimSun"/>
          <w:snapToGrid w:val="0"/>
        </w:rPr>
        <w:t>List,</w:t>
      </w:r>
    </w:p>
    <w:p w14:paraId="0F50DFD0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id-RLFReportInformationList,</w:t>
      </w:r>
    </w:p>
    <w:p w14:paraId="2CA6F153" w14:textId="77777777" w:rsidR="00A8778D" w:rsidRPr="00495DA4" w:rsidRDefault="00A8778D" w:rsidP="00A877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AE94167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106B612A" w14:textId="717EE4C2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76A5C6" w14:textId="456CDBA5" w:rsidR="004D2051" w:rsidRDefault="00053540" w:rsidP="00C257A9">
      <w:pPr>
        <w:pStyle w:val="PL"/>
        <w:rPr>
          <w:ins w:id="487" w:author="Author"/>
          <w:snapToGrid w:val="0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43093B85" w14:textId="08E12037" w:rsidR="00977585" w:rsidRDefault="004D2051" w:rsidP="00977585">
      <w:pPr>
        <w:pStyle w:val="PL"/>
        <w:rPr>
          <w:ins w:id="488" w:author="Author"/>
          <w:snapToGrid w:val="0"/>
          <w:lang w:eastAsia="zh-CN"/>
        </w:rPr>
      </w:pPr>
      <w:ins w:id="489" w:author="Author">
        <w:r>
          <w:rPr>
            <w:snapToGrid w:val="0"/>
          </w:rPr>
          <w:tab/>
        </w:r>
        <w:r w:rsid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</w:t>
        </w:r>
        <w:r w:rsidR="0060240E">
          <w:rPr>
            <w:snapToGrid w:val="0"/>
            <w:lang w:eastAsia="zh-CN"/>
          </w:rPr>
          <w:t>t</w:t>
        </w:r>
        <w:r>
          <w:rPr>
            <w:snapToGrid w:val="0"/>
            <w:lang w:eastAsia="zh-CN"/>
          </w:rPr>
          <w:t>,</w:t>
        </w:r>
      </w:ins>
    </w:p>
    <w:p w14:paraId="41C282FB" w14:textId="490CE723" w:rsidR="004D2051" w:rsidRPr="00552D38" w:rsidRDefault="00977585" w:rsidP="00977585">
      <w:pPr>
        <w:pStyle w:val="PL"/>
        <w:rPr>
          <w:snapToGrid w:val="0"/>
        </w:rPr>
      </w:pPr>
      <w:ins w:id="490" w:author="Author">
        <w:r>
          <w:tab/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58BD7AE1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81FEC0B" w14:textId="77777777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1010FCD5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C037E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2D0EBA" w14:textId="77777777" w:rsidR="00977585" w:rsidRDefault="00977585" w:rsidP="009775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69ADACD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DC8AD29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A7CAB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5E17EF78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4AC282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A14CEFD" w14:textId="77777777" w:rsidR="00977585" w:rsidRDefault="00977585" w:rsidP="009775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B55B0FA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73445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113EBB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16A05B36" w14:textId="77777777" w:rsidR="00977585" w:rsidRDefault="00977585" w:rsidP="00977585">
      <w:pPr>
        <w:pStyle w:val="PL"/>
        <w:rPr>
          <w:snapToGrid w:val="0"/>
          <w:lang w:eastAsia="zh-CN"/>
        </w:rPr>
      </w:pPr>
      <w:bookmarkStart w:id="491" w:name="OLE_LINK114"/>
      <w:r>
        <w:rPr>
          <w:snapToGrid w:val="0"/>
        </w:rPr>
        <w:t>AccessAndMobilityIndication</w:t>
      </w:r>
      <w:bookmarkEnd w:id="491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0D7E0D7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4D950C1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BBBE0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3705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2CD8BBA7" w14:textId="77777777" w:rsidR="00977585" w:rsidRDefault="00977585" w:rsidP="00977585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1A3C28C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526B3645" w14:textId="5EF4D1F4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id-RA</w:t>
      </w:r>
      <w:del w:id="492" w:author="Author">
        <w:r w:rsidDel="00A8778D">
          <w:delText>CH</w:delText>
        </w:r>
      </w:del>
      <w:r>
        <w:t>Report</w:t>
      </w:r>
      <w:del w:id="493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TYPE RA</w:t>
      </w:r>
      <w:del w:id="494" w:author="Author">
        <w:r w:rsidDel="00A8778D">
          <w:delText>CH</w:delText>
        </w:r>
      </w:del>
      <w:r>
        <w:t>Report</w:t>
      </w:r>
      <w:del w:id="495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PRESENCE optional }|</w:t>
      </w:r>
    </w:p>
    <w:p w14:paraId="760DE4DB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CC35DE9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  <w:rPr>
          <w:ins w:id="496" w:author="Author"/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t>PRESENCE optional }</w:t>
      </w:r>
      <w:ins w:id="497" w:author="Author">
        <w:r>
          <w:rPr>
            <w:rFonts w:hint="eastAsia"/>
            <w:lang w:val="en-US" w:eastAsia="zh-CN"/>
          </w:rPr>
          <w:t>|</w:t>
        </w:r>
      </w:ins>
    </w:p>
    <w:p w14:paraId="561C7B11" w14:textId="6A93F7F5" w:rsidR="00977585" w:rsidRDefault="00977585" w:rsidP="00EE2024">
      <w:pPr>
        <w:pStyle w:val="PL"/>
        <w:tabs>
          <w:tab w:val="clear" w:pos="7680"/>
          <w:tab w:val="clear" w:pos="8832"/>
          <w:tab w:val="left" w:pos="220"/>
        </w:tabs>
        <w:pPrChange w:id="498" w:author="Author">
          <w:pPr>
            <w:pStyle w:val="PL"/>
            <w:tabs>
              <w:tab w:val="clear" w:pos="7680"/>
              <w:tab w:val="clear" w:pos="8832"/>
              <w:tab w:val="left" w:pos="220"/>
            </w:tabs>
            <w:ind w:leftChars="100" w:left="200"/>
          </w:pPr>
        </w:pPrChange>
      </w:pPr>
      <w:ins w:id="499" w:author="Author">
        <w:r>
          <w:tab/>
          <w:t>{ ID 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ReporInformationtList</w:t>
        </w:r>
        <w:r>
          <w:rPr>
            <w:rFonts w:cs="Arial"/>
          </w:rPr>
          <w:tab/>
        </w:r>
        <w:r>
          <w:t>CRITICALITY ignore</w:t>
        </w:r>
        <w:r>
          <w:tab/>
          <w:t xml:space="preserve">TYPE 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  <w:r>
          <w:tab/>
        </w:r>
        <w:r>
          <w:tab/>
          <w:t>PRESENCE optional }</w:t>
        </w:r>
      </w:ins>
      <w:r>
        <w:t>,</w:t>
      </w:r>
    </w:p>
    <w:p w14:paraId="1DAA316A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...</w:t>
      </w:r>
    </w:p>
    <w:p w14:paraId="25367B1D" w14:textId="77777777" w:rsidR="00977585" w:rsidRDefault="00977585" w:rsidP="00977585">
      <w:pPr>
        <w:pStyle w:val="PL"/>
      </w:pPr>
      <w:r>
        <w:rPr>
          <w:snapToGrid w:val="0"/>
          <w:lang w:eastAsia="zh-CN"/>
        </w:rPr>
        <w:t>}</w:t>
      </w:r>
    </w:p>
    <w:p w14:paraId="790256F3" w14:textId="207EA748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35E43D50" w14:textId="5F54A09B" w:rsidR="00977585" w:rsidRDefault="00977585" w:rsidP="004D20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35C6A397" w14:textId="77777777" w:rsidR="00977585" w:rsidRPr="004D2051" w:rsidRDefault="00977585" w:rsidP="004D2051">
      <w:pPr>
        <w:pStyle w:val="PL"/>
        <w:spacing w:line="0" w:lineRule="atLeast"/>
        <w:rPr>
          <w:snapToGrid w:val="0"/>
        </w:rPr>
      </w:pP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lastRenderedPageBreak/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500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501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502" w:author="Author"/>
          <w:noProof w:val="0"/>
        </w:rPr>
      </w:pPr>
      <w:ins w:id="503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504" w:author="Author"/>
          <w:noProof w:val="0"/>
        </w:rPr>
      </w:pPr>
      <w:ins w:id="505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506" w:author="Author"/>
          <w:noProof w:val="0"/>
        </w:rPr>
      </w:pPr>
      <w:ins w:id="507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508" w:author="Author"/>
          <w:noProof w:val="0"/>
        </w:rPr>
      </w:pPr>
      <w:ins w:id="509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510" w:author="Author"/>
          <w:noProof w:val="0"/>
        </w:rPr>
      </w:pPr>
      <w:ins w:id="511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512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513" w:author="Author"/>
          <w:noProof w:val="0"/>
        </w:rPr>
      </w:pPr>
      <w:ins w:id="514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515" w:author="Author"/>
          <w:noProof w:val="0"/>
        </w:rPr>
      </w:pPr>
      <w:ins w:id="516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517" w:author="Author"/>
          <w:noProof w:val="0"/>
          <w:lang w:eastAsia="zh-CN"/>
        </w:rPr>
      </w:pPr>
      <w:ins w:id="518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E2024" w:rsidRDefault="004D2051" w:rsidP="004D2051">
      <w:pPr>
        <w:pStyle w:val="PL"/>
        <w:rPr>
          <w:ins w:id="519" w:author="Author"/>
          <w:lang w:val="fr-FR"/>
        </w:rPr>
      </w:pPr>
      <w:ins w:id="520" w:author="Author">
        <w:r w:rsidRPr="00EE2024">
          <w:rPr>
            <w:lang w:val="fr-FR"/>
          </w:rPr>
          <w:t>--</w:t>
        </w:r>
      </w:ins>
    </w:p>
    <w:p w14:paraId="2638D049" w14:textId="77777777" w:rsidR="004D2051" w:rsidRPr="00EE2024" w:rsidRDefault="004D2051" w:rsidP="004D2051">
      <w:pPr>
        <w:pStyle w:val="PL"/>
        <w:rPr>
          <w:ins w:id="521" w:author="Author"/>
          <w:noProof w:val="0"/>
          <w:lang w:val="fr-FR"/>
        </w:rPr>
      </w:pPr>
      <w:ins w:id="522" w:author="Author">
        <w:r w:rsidRPr="00EE2024">
          <w:rPr>
            <w:noProof w:val="0"/>
            <w:lang w:val="fr-FR"/>
          </w:rPr>
          <w:t>-- **************************************************************</w:t>
        </w:r>
      </w:ins>
    </w:p>
    <w:p w14:paraId="6C9B350B" w14:textId="77777777" w:rsidR="004D2051" w:rsidRPr="00EE2024" w:rsidRDefault="004D2051" w:rsidP="004D2051">
      <w:pPr>
        <w:pStyle w:val="PL"/>
        <w:rPr>
          <w:ins w:id="523" w:author="Author"/>
          <w:lang w:val="fr-FR"/>
        </w:rPr>
      </w:pPr>
    </w:p>
    <w:p w14:paraId="194ECD80" w14:textId="77777777" w:rsidR="004D2051" w:rsidRPr="00EE2024" w:rsidRDefault="004D2051" w:rsidP="004D2051">
      <w:pPr>
        <w:pStyle w:val="PL"/>
        <w:rPr>
          <w:ins w:id="524" w:author="Author"/>
          <w:snapToGrid w:val="0"/>
          <w:lang w:val="fr-FR"/>
        </w:rPr>
      </w:pPr>
    </w:p>
    <w:p w14:paraId="7F2E6D8E" w14:textId="77777777" w:rsidR="004D2051" w:rsidRPr="00EE2024" w:rsidRDefault="004D2051" w:rsidP="004D2051">
      <w:pPr>
        <w:pStyle w:val="PL"/>
        <w:rPr>
          <w:ins w:id="525" w:author="Author"/>
          <w:snapToGrid w:val="0"/>
          <w:lang w:val="fr-FR"/>
        </w:rPr>
      </w:pPr>
      <w:ins w:id="526" w:author="Author">
        <w:r w:rsidRPr="00EE2024">
          <w:rPr>
            <w:snapToGrid w:val="0"/>
            <w:lang w:val="fr-FR"/>
          </w:rPr>
          <w:t>RachIndication ::= SEQUENCE {</w:t>
        </w:r>
      </w:ins>
    </w:p>
    <w:p w14:paraId="332DDA6C" w14:textId="77777777" w:rsidR="004D2051" w:rsidRPr="00EE2024" w:rsidRDefault="004D2051" w:rsidP="004D2051">
      <w:pPr>
        <w:pStyle w:val="PL"/>
        <w:rPr>
          <w:ins w:id="527" w:author="Author"/>
          <w:snapToGrid w:val="0"/>
          <w:lang w:val="fr-FR"/>
        </w:rPr>
      </w:pPr>
      <w:ins w:id="528" w:author="Author">
        <w:r w:rsidRPr="00EE2024">
          <w:rPr>
            <w:snapToGrid w:val="0"/>
            <w:lang w:val="fr-FR"/>
          </w:rPr>
          <w:tab/>
          <w:t>protocolIEs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ProtocolIE-Container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{{ RachIndication-IEs}},</w:t>
        </w:r>
      </w:ins>
    </w:p>
    <w:p w14:paraId="01212234" w14:textId="77777777" w:rsidR="004D2051" w:rsidRPr="00036EE1" w:rsidRDefault="004D2051" w:rsidP="004D2051">
      <w:pPr>
        <w:pStyle w:val="PL"/>
        <w:rPr>
          <w:ins w:id="529" w:author="Author"/>
          <w:snapToGrid w:val="0"/>
        </w:rPr>
      </w:pPr>
      <w:ins w:id="530" w:author="Author">
        <w:r w:rsidRPr="00EE2024">
          <w:rPr>
            <w:snapToGrid w:val="0"/>
            <w:lang w:val="fr-FR"/>
          </w:rPr>
          <w:tab/>
        </w:r>
        <w:r w:rsidRPr="00036EE1">
          <w:rPr>
            <w:snapToGrid w:val="0"/>
          </w:rPr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531" w:author="Author"/>
          <w:snapToGrid w:val="0"/>
        </w:rPr>
      </w:pPr>
      <w:ins w:id="532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533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534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535" w:author="Author"/>
          <w:snapToGrid w:val="0"/>
        </w:rPr>
      </w:pPr>
      <w:ins w:id="536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727306B0" w14:textId="670A5A00" w:rsidR="004D2051" w:rsidRPr="00036EE1" w:rsidRDefault="00294A7A" w:rsidP="004D2051">
      <w:pPr>
        <w:pStyle w:val="PL"/>
        <w:rPr>
          <w:ins w:id="537" w:author="Author"/>
          <w:snapToGrid w:val="0"/>
        </w:rPr>
      </w:pPr>
      <w:ins w:id="538" w:author="Author">
        <w:r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{ ID 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>CRITICALITY reject</w:t>
        </w:r>
        <w:r w:rsidR="000F4F29">
          <w:rPr>
            <w:snapToGrid w:val="0"/>
            <w:lang w:eastAsia="zh-CN"/>
          </w:rPr>
          <w:tab/>
          <w:t>TYPE 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 xml:space="preserve">PRESENCE </w:t>
        </w:r>
        <w:r w:rsidR="000F4F29">
          <w:rPr>
            <w:snapToGrid w:val="0"/>
          </w:rPr>
          <w:t>mandatory</w:t>
        </w:r>
        <w:r w:rsidR="000F4F29">
          <w:rPr>
            <w:snapToGrid w:val="0"/>
            <w:lang w:eastAsia="zh-CN"/>
          </w:rPr>
          <w:tab/>
          <w:t>}</w:t>
        </w:r>
        <w:r w:rsidR="004D2051"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539" w:author="Author"/>
          <w:snapToGrid w:val="0"/>
        </w:rPr>
      </w:pPr>
      <w:ins w:id="540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541" w:author="Author"/>
          <w:snapToGrid w:val="0"/>
        </w:rPr>
      </w:pPr>
      <w:ins w:id="542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543" w:name="_Toc20956003"/>
      <w:bookmarkStart w:id="544" w:name="_Toc29893129"/>
      <w:bookmarkStart w:id="545" w:name="_Toc36557066"/>
      <w:bookmarkStart w:id="546" w:name="_Toc45832586"/>
      <w:bookmarkStart w:id="547" w:name="_Toc51763908"/>
      <w:bookmarkStart w:id="548" w:name="_Toc64449080"/>
      <w:bookmarkStart w:id="549" w:name="_Toc66289739"/>
      <w:bookmarkStart w:id="550" w:name="_Toc74154852"/>
      <w:bookmarkStart w:id="551" w:name="_Toc81383596"/>
      <w:bookmarkStart w:id="552" w:name="_Toc88658230"/>
      <w:bookmarkStart w:id="553" w:name="_Toc97911142"/>
      <w:bookmarkStart w:id="554" w:name="_Toc99038966"/>
      <w:bookmarkStart w:id="555" w:name="_Toc99731229"/>
      <w:bookmarkStart w:id="556" w:name="_Toc105511364"/>
      <w:bookmarkStart w:id="557" w:name="_Toc105927896"/>
      <w:bookmarkStart w:id="558" w:name="_Toc106110436"/>
      <w:bookmarkStart w:id="559" w:name="_Toc113835878"/>
      <w:r w:rsidRPr="00EA5FA7">
        <w:t>9.4.5</w:t>
      </w:r>
      <w:r w:rsidRPr="00EA5FA7">
        <w:tab/>
        <w:t>Information Element Definitions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40EAD7A" w14:textId="77777777" w:rsidR="00053540" w:rsidRDefault="00053540" w:rsidP="00053540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5E85459" w14:textId="77777777" w:rsidR="00014DBB" w:rsidRDefault="00014DBB" w:rsidP="00014DBB">
      <w:pPr>
        <w:pStyle w:val="PL"/>
        <w:rPr>
          <w:ins w:id="560" w:author="Author"/>
          <w:rFonts w:eastAsia="SimSun" w:cs="Courier New"/>
          <w:szCs w:val="16"/>
          <w:lang w:eastAsia="zh-CN"/>
        </w:rPr>
      </w:pPr>
      <w:ins w:id="561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0334AAC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</w:p>
    <w:p w14:paraId="0AC47CC8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3C565" w14:textId="3D8F7B05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</w:t>
      </w:r>
      <w:del w:id="562" w:author="Author">
        <w:r w:rsidRPr="00E06700" w:rsidDel="00A8778D">
          <w:rPr>
            <w:rFonts w:cs="Arial"/>
            <w:szCs w:val="18"/>
            <w:lang w:eastAsia="ja-JP"/>
          </w:rPr>
          <w:delText>CH</w:delText>
        </w:r>
      </w:del>
      <w:r w:rsidRPr="00E06700">
        <w:rPr>
          <w:rFonts w:cs="Arial"/>
          <w:szCs w:val="18"/>
          <w:lang w:eastAsia="ja-JP"/>
        </w:rPr>
        <w:t>Reports,</w:t>
      </w:r>
    </w:p>
    <w:p w14:paraId="58E88B22" w14:textId="77777777" w:rsidR="00393AC7" w:rsidRPr="00495DA4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CA0B3DA" w14:textId="77777777" w:rsidR="00393AC7" w:rsidRDefault="00393AC7" w:rsidP="000F4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513E5DEE" w14:textId="5FACA0C6" w:rsidR="000F4F29" w:rsidRPr="00EA5FA7" w:rsidRDefault="000F4F29" w:rsidP="000F4F29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60A64BA6" w14:textId="77777777" w:rsidR="000F4F29" w:rsidRDefault="000F4F29" w:rsidP="000F4F29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4EA636D" w14:textId="77777777" w:rsidR="0060240E" w:rsidRDefault="000F4F29" w:rsidP="00977585">
      <w:pPr>
        <w:pStyle w:val="PL"/>
        <w:rPr>
          <w:ins w:id="563" w:author="Author"/>
        </w:rPr>
      </w:pPr>
      <w:r>
        <w:tab/>
      </w:r>
      <w:r w:rsidRPr="000707A3">
        <w:t>maxNrofBWPs</w:t>
      </w:r>
      <w:ins w:id="564" w:author="Author">
        <w:r w:rsidR="0060240E">
          <w:t>,</w:t>
        </w:r>
      </w:ins>
    </w:p>
    <w:p w14:paraId="6EF52995" w14:textId="77777777" w:rsidR="0060240E" w:rsidRDefault="0060240E" w:rsidP="0060240E">
      <w:pPr>
        <w:pStyle w:val="PL"/>
        <w:rPr>
          <w:ins w:id="565" w:author="Author"/>
          <w:rFonts w:eastAsia="SimSun"/>
        </w:rPr>
      </w:pPr>
      <w:ins w:id="566" w:author="Author">
        <w:r>
          <w:rPr>
            <w:snapToGrid w:val="0"/>
            <w:lang w:eastAsia="zh-CN"/>
          </w:rPr>
          <w:tab/>
        </w:r>
        <w:bookmarkStart w:id="567" w:name="_Hlk133929443"/>
        <w:r>
          <w:rPr>
            <w:rFonts w:eastAsia="SimSun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567"/>
        <w:r>
          <w:rPr>
            <w:rFonts w:eastAsia="SimSun"/>
          </w:rPr>
          <w:t>,</w:t>
        </w:r>
      </w:ins>
    </w:p>
    <w:p w14:paraId="2ED02A3F" w14:textId="7A345694" w:rsidR="00977585" w:rsidRDefault="00977585" w:rsidP="00EE2024">
      <w:pPr>
        <w:pStyle w:val="PL"/>
        <w:rPr>
          <w:ins w:id="568" w:author="Author"/>
          <w:lang w:val="en-US" w:eastAsia="zh-CN"/>
        </w:rPr>
        <w:pPrChange w:id="569" w:author="Author">
          <w:pPr>
            <w:pStyle w:val="PL"/>
            <w:ind w:leftChars="172" w:left="403" w:hangingChars="37" w:hanging="59"/>
          </w:pPr>
        </w:pPrChange>
      </w:pPr>
      <w:ins w:id="570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maxnoof</w:t>
        </w:r>
        <w:r>
          <w:rPr>
            <w:snapToGrid w:val="0"/>
          </w:rPr>
          <w:t>SuccessfulPSCellChange</w:t>
        </w:r>
        <w:r>
          <w:rPr>
            <w:rFonts w:hint="eastAsia"/>
            <w:snapToGrid w:val="0"/>
          </w:rPr>
          <w:t>Reports</w:t>
        </w:r>
      </w:ins>
    </w:p>
    <w:p w14:paraId="0843D5EF" w14:textId="77777777" w:rsidR="00977585" w:rsidRPr="00E30134" w:rsidRDefault="00977585" w:rsidP="000F4F29">
      <w:pPr>
        <w:pStyle w:val="PL"/>
        <w:rPr>
          <w:snapToGrid w:val="0"/>
          <w:lang w:eastAsia="zh-CN"/>
        </w:rPr>
      </w:pPr>
    </w:p>
    <w:p w14:paraId="32DEFDBD" w14:textId="77777777" w:rsidR="000F4F29" w:rsidRPr="00EA5FA7" w:rsidRDefault="000F4F29" w:rsidP="000F4F29">
      <w:pPr>
        <w:pStyle w:val="PL"/>
        <w:rPr>
          <w:rFonts w:eastAsia="SimSun"/>
          <w:snapToGrid w:val="0"/>
        </w:rPr>
      </w:pPr>
    </w:p>
    <w:p w14:paraId="6E6F1B3C" w14:textId="5F11300C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0B147E2D" w14:textId="77777777" w:rsidR="000F4F29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16D1AC5" w14:textId="77777777" w:rsidR="000F4F29" w:rsidRDefault="000F4F29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r w:rsidRPr="00EE2024">
        <w:rPr>
          <w:noProof w:val="0"/>
          <w:lang w:val="fr-FR"/>
        </w:rPr>
        <w:t>iE</w:t>
      </w:r>
      <w:proofErr w:type="spellEnd"/>
      <w:r w:rsidRPr="00EE2024">
        <w:rPr>
          <w:noProof w:val="0"/>
          <w:lang w:val="fr-FR"/>
        </w:rPr>
        <w:t>-Extensions</w:t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proofErr w:type="spellStart"/>
      <w:r w:rsidRPr="00EE2024">
        <w:rPr>
          <w:noProof w:val="0"/>
          <w:lang w:val="fr-FR"/>
        </w:rPr>
        <w:t>ProtocolExtensionContainer</w:t>
      </w:r>
      <w:proofErr w:type="spellEnd"/>
      <w:r w:rsidRPr="00EE2024">
        <w:rPr>
          <w:noProof w:val="0"/>
          <w:lang w:val="fr-FR"/>
        </w:rPr>
        <w:t xml:space="preserve"> { { NR-U-Channel-Item-</w:t>
      </w:r>
      <w:proofErr w:type="spellStart"/>
      <w:r w:rsidRPr="00EE2024">
        <w:rPr>
          <w:noProof w:val="0"/>
          <w:lang w:val="fr-FR"/>
        </w:rPr>
        <w:t>ExtIEs</w:t>
      </w:r>
      <w:proofErr w:type="spellEnd"/>
      <w:r w:rsidRPr="00EE2024">
        <w:rPr>
          <w:noProof w:val="0"/>
          <w:lang w:val="fr-FR"/>
        </w:rPr>
        <w:t>} } OPTIONAL,</w:t>
      </w:r>
    </w:p>
    <w:p w14:paraId="603DF787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ab/>
        <w:t>...</w:t>
      </w:r>
    </w:p>
    <w:p w14:paraId="444DF1AD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>}</w:t>
      </w:r>
    </w:p>
    <w:p w14:paraId="7D3D4872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33112C02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noProof w:val="0"/>
          <w:lang w:val="fr-FR"/>
        </w:rPr>
        <w:t>NR-U-Channel-Item</w:t>
      </w:r>
      <w:r w:rsidRPr="00EE2024">
        <w:rPr>
          <w:rFonts w:eastAsia="SimSun"/>
          <w:noProof w:val="0"/>
          <w:lang w:val="fr-FR"/>
        </w:rPr>
        <w:t>-</w:t>
      </w:r>
      <w:proofErr w:type="spellStart"/>
      <w:r w:rsidRPr="00EE2024">
        <w:rPr>
          <w:rFonts w:eastAsia="SimSun"/>
          <w:noProof w:val="0"/>
          <w:lang w:val="fr-FR"/>
        </w:rPr>
        <w:t>ExtIEs</w:t>
      </w:r>
      <w:proofErr w:type="spellEnd"/>
      <w:r w:rsidRPr="00EE2024">
        <w:rPr>
          <w:rFonts w:eastAsia="SimSun"/>
          <w:noProof w:val="0"/>
          <w:lang w:val="fr-FR"/>
        </w:rPr>
        <w:t xml:space="preserve"> F1AP-PROTOCOL-EXTENSION ::= {</w:t>
      </w:r>
    </w:p>
    <w:p w14:paraId="04ADC46F" w14:textId="4532BF2C" w:rsidR="00014DBB" w:rsidRPr="00EE2024" w:rsidRDefault="00014DBB" w:rsidP="00014DBB">
      <w:pPr>
        <w:pStyle w:val="PL"/>
        <w:rPr>
          <w:ins w:id="571" w:author="Author"/>
          <w:rFonts w:eastAsia="SimSun"/>
          <w:noProof w:val="0"/>
          <w:lang w:val="fr-FR"/>
        </w:rPr>
      </w:pPr>
      <w:ins w:id="572" w:author="Author">
        <w:r w:rsidRPr="00EE2024">
          <w:rPr>
            <w:rFonts w:eastAsia="SimSun"/>
            <w:noProof w:val="0"/>
            <w:lang w:val="fr-FR"/>
          </w:rPr>
          <w:lastRenderedPageBreak/>
          <w:tab/>
        </w:r>
        <w:proofErr w:type="gramStart"/>
        <w:r w:rsidRPr="00EE2024">
          <w:rPr>
            <w:rFonts w:eastAsia="SimSun"/>
            <w:noProof w:val="0"/>
            <w:lang w:val="fr-FR"/>
          </w:rPr>
          <w:t>{ ID</w:t>
        </w:r>
        <w:proofErr w:type="gramEnd"/>
        <w:r w:rsidRPr="00EE2024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EE2024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="004E13BE" w:rsidRPr="00EE2024">
          <w:rPr>
            <w:rFonts w:eastAsia="SimSun"/>
            <w:noProof w:val="0"/>
            <w:lang w:val="fr-FR"/>
          </w:rPr>
          <w:t>optional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}, </w:t>
        </w:r>
      </w:ins>
    </w:p>
    <w:p w14:paraId="34D22676" w14:textId="14B1D10E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ab/>
        <w:t>...</w:t>
      </w:r>
    </w:p>
    <w:p w14:paraId="7D1A5F9F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>}</w:t>
      </w:r>
    </w:p>
    <w:p w14:paraId="77D34008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6BF5B051" w14:textId="586C7B78" w:rsidR="00014DBB" w:rsidRPr="00EE2024" w:rsidRDefault="00014DBB" w:rsidP="004D2051">
      <w:pPr>
        <w:pStyle w:val="PL"/>
        <w:spacing w:line="0" w:lineRule="atLeast"/>
        <w:rPr>
          <w:snapToGrid w:val="0"/>
          <w:lang w:val="fr-FR"/>
        </w:rPr>
      </w:pPr>
      <w:r w:rsidRPr="00EE2024">
        <w:rPr>
          <w:snapToGrid w:val="0"/>
          <w:lang w:val="fr-FR"/>
        </w:rPr>
        <w:t>[snip]</w:t>
      </w:r>
    </w:p>
    <w:p w14:paraId="03BE9733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  <w:r w:rsidRPr="00EE2024">
        <w:rPr>
          <w:rFonts w:eastAsia="SimSun"/>
          <w:snapToGrid w:val="0"/>
          <w:lang w:val="fr-FR"/>
        </w:rPr>
        <w:t>RACH-Config-Common</w:t>
      </w:r>
      <w:r w:rsidRPr="00EE2024">
        <w:rPr>
          <w:rFonts w:eastAsia="SimSun"/>
          <w:snapToGrid w:val="0"/>
          <w:lang w:val="fr-FR"/>
        </w:rPr>
        <w:tab/>
        <w:t>::= OCTET STRING</w:t>
      </w:r>
    </w:p>
    <w:p w14:paraId="41BB3626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4619399A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0C3B511" w14:textId="77777777" w:rsidR="00A8778D" w:rsidRDefault="00A8778D" w:rsidP="00A8778D">
      <w:pPr>
        <w:pStyle w:val="PL"/>
        <w:rPr>
          <w:rFonts w:eastAsia="SimSun"/>
          <w:snapToGrid w:val="0"/>
        </w:rPr>
      </w:pPr>
    </w:p>
    <w:p w14:paraId="7F062B22" w14:textId="3DC1303B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73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ReportContainer::= OCTET STRING</w:t>
      </w:r>
    </w:p>
    <w:p w14:paraId="2AB1AF0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7D93E313" w14:textId="4633E96A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74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575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List</w:t>
      </w:r>
      <w:r w:rsidRPr="00A069E8">
        <w:rPr>
          <w:rFonts w:eastAsia="SimSun"/>
          <w:snapToGrid w:val="0"/>
        </w:rPr>
        <w:tab/>
        <w:t>::= SEQUENCE (SIZE(1.. maxnoofRA</w:t>
      </w:r>
      <w:del w:id="576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Reports)) OF RACHReport</w:t>
      </w:r>
      <w:del w:id="577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</w:p>
    <w:p w14:paraId="2D7B39B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6B617426" w14:textId="012DE586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78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579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  <w:r w:rsidRPr="00A069E8">
        <w:rPr>
          <w:rFonts w:eastAsia="SimSun"/>
          <w:snapToGrid w:val="0"/>
        </w:rPr>
        <w:tab/>
        <w:t>::= SEQUENCE {</w:t>
      </w:r>
    </w:p>
    <w:p w14:paraId="14B1B3C5" w14:textId="002C6988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</w:t>
      </w:r>
      <w:del w:id="580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</w:t>
      </w:r>
      <w:del w:id="581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ReportContainer,</w:t>
      </w:r>
    </w:p>
    <w:p w14:paraId="004A37A8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A45C627" w14:textId="244630FD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</w:t>
      </w:r>
      <w:del w:id="582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583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>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1CFA0C3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5570B7E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60B28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03AD78AE" w14:textId="21ADC336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</w:t>
      </w:r>
      <w:del w:id="584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585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 xml:space="preserve">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30FB4EF4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410B2C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FA6F80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3242A301" w14:textId="77777777" w:rsidR="004D2051" w:rsidRDefault="004D2051" w:rsidP="004D2051">
      <w:pPr>
        <w:pStyle w:val="PL"/>
        <w:rPr>
          <w:ins w:id="586" w:author="Author"/>
          <w:rFonts w:eastAsia="SimSun"/>
          <w:noProof w:val="0"/>
          <w:snapToGrid w:val="0"/>
        </w:rPr>
      </w:pPr>
    </w:p>
    <w:p w14:paraId="6510A080" w14:textId="6A972B8F" w:rsidR="000F4F29" w:rsidRPr="000F4F29" w:rsidRDefault="000F4F29" w:rsidP="000F4F29">
      <w:pPr>
        <w:pStyle w:val="PL"/>
        <w:rPr>
          <w:ins w:id="587" w:author="Author"/>
          <w:rFonts w:eastAsia="SimSun"/>
          <w:noProof w:val="0"/>
          <w:snapToGrid w:val="0"/>
        </w:rPr>
      </w:pPr>
      <w:proofErr w:type="spellStart"/>
      <w:proofErr w:type="gramStart"/>
      <w:ins w:id="588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(SIZE(1..maxnoofRAReport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 xml:space="preserve">s)) OF </w:t>
        </w:r>
        <w:proofErr w:type="spellStart"/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</w:t>
        </w:r>
      </w:ins>
    </w:p>
    <w:p w14:paraId="49EA3467" w14:textId="77777777" w:rsidR="000F4F29" w:rsidRPr="000F4F29" w:rsidRDefault="000F4F29" w:rsidP="000F4F29">
      <w:pPr>
        <w:pStyle w:val="PL"/>
        <w:rPr>
          <w:ins w:id="589" w:author="Author"/>
          <w:rFonts w:eastAsia="SimSun"/>
          <w:noProof w:val="0"/>
          <w:snapToGrid w:val="0"/>
        </w:rPr>
      </w:pPr>
    </w:p>
    <w:p w14:paraId="38E92E75" w14:textId="446F03DC" w:rsidR="000F4F29" w:rsidRPr="000F4F29" w:rsidRDefault="000F4F29" w:rsidP="000F4F29">
      <w:pPr>
        <w:pStyle w:val="PL"/>
        <w:rPr>
          <w:ins w:id="590" w:author="Author"/>
          <w:rFonts w:eastAsia="SimSun"/>
          <w:noProof w:val="0"/>
          <w:snapToGrid w:val="0"/>
        </w:rPr>
      </w:pPr>
      <w:proofErr w:type="spellStart"/>
      <w:ins w:id="591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</w:t>
        </w:r>
        <w:proofErr w:type="gramStart"/>
        <w:r w:rsidRPr="000F4F29">
          <w:rPr>
            <w:rFonts w:eastAsia="SimSun"/>
            <w:noProof w:val="0"/>
            <w:snapToGrid w:val="0"/>
          </w:rPr>
          <w:t>Item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{</w:t>
        </w:r>
      </w:ins>
    </w:p>
    <w:p w14:paraId="64A80C94" w14:textId="77777777" w:rsidR="000F4F29" w:rsidRPr="000F4F29" w:rsidRDefault="000F4F29" w:rsidP="000F4F29">
      <w:pPr>
        <w:pStyle w:val="PL"/>
        <w:rPr>
          <w:ins w:id="592" w:author="Author"/>
          <w:rFonts w:eastAsia="SimSun"/>
          <w:noProof w:val="0"/>
          <w:snapToGrid w:val="0"/>
        </w:rPr>
      </w:pPr>
      <w:ins w:id="593" w:author="Author">
        <w:r w:rsidRPr="000F4F29">
          <w:rPr>
            <w:rFonts w:eastAsia="SimSun"/>
            <w:noProof w:val="0"/>
            <w:snapToGrid w:val="0"/>
          </w:rPr>
          <w:tab/>
          <w:t>gNB-CU-UE-F1AP-ID</w:t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0F4F29">
          <w:rPr>
            <w:rFonts w:eastAsia="SimSun"/>
            <w:noProof w:val="0"/>
            <w:snapToGrid w:val="0"/>
          </w:rPr>
          <w:t>GNB-CU-UE-F1AP-ID</w:t>
        </w:r>
        <w:proofErr w:type="spellEnd"/>
        <w:r w:rsidRPr="000F4F29">
          <w:rPr>
            <w:rFonts w:eastAsia="SimSun"/>
            <w:noProof w:val="0"/>
            <w:snapToGrid w:val="0"/>
          </w:rPr>
          <w:t>,</w:t>
        </w:r>
      </w:ins>
    </w:p>
    <w:p w14:paraId="1DF76DF2" w14:textId="7A13C79A" w:rsidR="000F4F29" w:rsidRPr="00EE2024" w:rsidRDefault="000F4F29" w:rsidP="000F4F29">
      <w:pPr>
        <w:pStyle w:val="PL"/>
        <w:rPr>
          <w:ins w:id="594" w:author="Author"/>
          <w:rFonts w:eastAsia="SimSun"/>
          <w:noProof w:val="0"/>
          <w:snapToGrid w:val="0"/>
          <w:lang w:val="fr-FR"/>
        </w:rPr>
      </w:pPr>
      <w:ins w:id="595" w:author="Author"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iE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-Extensions</w:t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ProtocolExtensionContainer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 xml:space="preserve"> { { </w:t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RAReport</w:t>
        </w:r>
        <w:r w:rsidR="0060240E" w:rsidRPr="00EE2024">
          <w:rPr>
            <w:lang w:val="fr-FR" w:eastAsia="ja-JP"/>
          </w:rPr>
          <w:t>Indication</w:t>
        </w:r>
        <w:r w:rsidRPr="00EE2024">
          <w:rPr>
            <w:rFonts w:eastAsia="SimSun"/>
            <w:noProof w:val="0"/>
            <w:snapToGrid w:val="0"/>
            <w:lang w:val="fr-FR"/>
          </w:rPr>
          <w:t>List-ExtIEs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} } OPTIONAL,</w:t>
        </w:r>
      </w:ins>
    </w:p>
    <w:p w14:paraId="3841B122" w14:textId="77777777" w:rsidR="000F4F29" w:rsidRPr="000F4F29" w:rsidRDefault="000F4F29" w:rsidP="000F4F29">
      <w:pPr>
        <w:pStyle w:val="PL"/>
        <w:rPr>
          <w:ins w:id="596" w:author="Author"/>
          <w:rFonts w:eastAsia="SimSun"/>
          <w:noProof w:val="0"/>
          <w:snapToGrid w:val="0"/>
        </w:rPr>
      </w:pPr>
      <w:ins w:id="597" w:author="Author"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0F4F29">
          <w:rPr>
            <w:rFonts w:eastAsia="SimSun"/>
            <w:noProof w:val="0"/>
            <w:snapToGrid w:val="0"/>
          </w:rPr>
          <w:t>...</w:t>
        </w:r>
      </w:ins>
    </w:p>
    <w:p w14:paraId="4B35457C" w14:textId="77777777" w:rsidR="000F4F29" w:rsidRPr="000F4F29" w:rsidRDefault="000F4F29" w:rsidP="000F4F29">
      <w:pPr>
        <w:pStyle w:val="PL"/>
        <w:rPr>
          <w:ins w:id="598" w:author="Author"/>
          <w:rFonts w:eastAsia="SimSun"/>
          <w:noProof w:val="0"/>
          <w:snapToGrid w:val="0"/>
        </w:rPr>
      </w:pPr>
    </w:p>
    <w:p w14:paraId="55B7819C" w14:textId="77777777" w:rsidR="000F4F29" w:rsidRPr="000F4F29" w:rsidRDefault="000F4F29" w:rsidP="000F4F29">
      <w:pPr>
        <w:pStyle w:val="PL"/>
        <w:rPr>
          <w:ins w:id="599" w:author="Author"/>
          <w:rFonts w:eastAsia="SimSun"/>
          <w:noProof w:val="0"/>
          <w:snapToGrid w:val="0"/>
        </w:rPr>
      </w:pPr>
      <w:ins w:id="600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7BF41629" w14:textId="77777777" w:rsidR="000F4F29" w:rsidRPr="000F4F29" w:rsidRDefault="000F4F29" w:rsidP="000F4F29">
      <w:pPr>
        <w:pStyle w:val="PL"/>
        <w:rPr>
          <w:ins w:id="601" w:author="Author"/>
          <w:rFonts w:eastAsia="SimSun"/>
          <w:noProof w:val="0"/>
          <w:snapToGrid w:val="0"/>
        </w:rPr>
      </w:pPr>
    </w:p>
    <w:p w14:paraId="5E031097" w14:textId="4F714CA7" w:rsidR="000F4F29" w:rsidRPr="000F4F29" w:rsidRDefault="000F4F29" w:rsidP="000F4F29">
      <w:pPr>
        <w:pStyle w:val="PL"/>
        <w:rPr>
          <w:ins w:id="602" w:author="Author"/>
          <w:rFonts w:eastAsia="SimSun"/>
          <w:noProof w:val="0"/>
          <w:snapToGrid w:val="0"/>
        </w:rPr>
      </w:pPr>
      <w:proofErr w:type="spellStart"/>
      <w:ins w:id="603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-Item-</w:t>
        </w:r>
        <w:proofErr w:type="spellStart"/>
        <w:r w:rsidRPr="000F4F29">
          <w:rPr>
            <w:rFonts w:eastAsia="SimSun"/>
            <w:noProof w:val="0"/>
            <w:snapToGrid w:val="0"/>
          </w:rPr>
          <w:t>ExtIEs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F1AP-PROTOCOL-</w:t>
        </w:r>
        <w:proofErr w:type="gramStart"/>
        <w:r w:rsidRPr="000F4F29">
          <w:rPr>
            <w:rFonts w:eastAsia="SimSun"/>
            <w:noProof w:val="0"/>
            <w:snapToGrid w:val="0"/>
          </w:rPr>
          <w:t>EXTENSION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{</w:t>
        </w:r>
      </w:ins>
    </w:p>
    <w:p w14:paraId="36A047B3" w14:textId="77777777" w:rsidR="000F4F29" w:rsidRPr="000F4F29" w:rsidRDefault="000F4F29" w:rsidP="000F4F29">
      <w:pPr>
        <w:pStyle w:val="PL"/>
        <w:rPr>
          <w:ins w:id="604" w:author="Author"/>
          <w:rFonts w:eastAsia="SimSun"/>
          <w:noProof w:val="0"/>
          <w:snapToGrid w:val="0"/>
        </w:rPr>
      </w:pPr>
      <w:ins w:id="605" w:author="Author">
        <w:r w:rsidRPr="000F4F29">
          <w:rPr>
            <w:rFonts w:eastAsia="SimSun"/>
            <w:noProof w:val="0"/>
            <w:snapToGrid w:val="0"/>
          </w:rPr>
          <w:tab/>
          <w:t>...</w:t>
        </w:r>
      </w:ins>
    </w:p>
    <w:p w14:paraId="3DEB6582" w14:textId="77777777" w:rsidR="000F4F29" w:rsidRPr="000F4F29" w:rsidRDefault="000F4F29" w:rsidP="000F4F29">
      <w:pPr>
        <w:pStyle w:val="PL"/>
        <w:rPr>
          <w:ins w:id="606" w:author="Author"/>
          <w:rFonts w:eastAsia="SimSun"/>
          <w:noProof w:val="0"/>
          <w:snapToGrid w:val="0"/>
        </w:rPr>
      </w:pPr>
      <w:ins w:id="607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0A729456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>RadioResourceStatus ::= SEQUENCE {</w:t>
      </w:r>
    </w:p>
    <w:p w14:paraId="68B15FE3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sSBAreaRadioResourceStatusList</w:t>
      </w:r>
      <w:r w:rsidRPr="00EE2024">
        <w:rPr>
          <w:snapToGrid w:val="0"/>
        </w:rPr>
        <w:tab/>
      </w:r>
      <w:r w:rsidRPr="00EE2024">
        <w:rPr>
          <w:snapToGrid w:val="0"/>
        </w:rPr>
        <w:tab/>
        <w:t>SSBAreaRadioResourceStatusList,</w:t>
      </w:r>
    </w:p>
    <w:p w14:paraId="77B86D97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iE-Extensions</w:t>
      </w:r>
      <w:r w:rsidRPr="00EE2024">
        <w:rPr>
          <w:snapToGrid w:val="0"/>
        </w:rPr>
        <w:tab/>
        <w:t>ProtocolExtensionContainer { { RadioResourceStatus-ExtIEs} } OPTIONAL</w:t>
      </w:r>
    </w:p>
    <w:p w14:paraId="795129CC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BD5F56" w14:textId="77777777" w:rsidR="0060240E" w:rsidRPr="00A069E8" w:rsidRDefault="0060240E" w:rsidP="0060240E">
      <w:pPr>
        <w:pStyle w:val="PL"/>
        <w:rPr>
          <w:snapToGrid w:val="0"/>
        </w:rPr>
      </w:pPr>
    </w:p>
    <w:p w14:paraId="30FF333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95BCD8B" w14:textId="77777777" w:rsidR="0060240E" w:rsidRPr="006A6F20" w:rsidRDefault="0060240E" w:rsidP="0060240E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61E9392B" w14:textId="77777777" w:rsidR="0060240E" w:rsidRPr="006A6F20" w:rsidRDefault="0060240E" w:rsidP="0060240E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B43012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648F5F60" w14:textId="77777777" w:rsidR="0060240E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B4AC089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2DC93FBB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1C9EBB6F" w14:textId="77777777" w:rsidR="0060240E" w:rsidRDefault="0060240E" w:rsidP="0060240E">
      <w:pPr>
        <w:pStyle w:val="PL"/>
        <w:spacing w:line="0" w:lineRule="atLeast"/>
        <w:rPr>
          <w:snapToGrid w:val="0"/>
        </w:rPr>
      </w:pPr>
    </w:p>
    <w:p w14:paraId="10894447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proofErr w:type="spellStart"/>
      <w:proofErr w:type="gram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{</w:t>
      </w:r>
    </w:p>
    <w:p w14:paraId="7D0D1F0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7B6D0598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07C8A5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6A6F20">
        <w:rPr>
          <w:rFonts w:eastAsia="SimSun"/>
          <w:noProof w:val="0"/>
          <w:snapToGrid w:val="0"/>
        </w:rPr>
        <w:lastRenderedPageBreak/>
        <w:tab/>
      </w:r>
      <w:r w:rsidRPr="00EE2024">
        <w:rPr>
          <w:rFonts w:eastAsia="SimSun"/>
          <w:noProof w:val="0"/>
          <w:snapToGrid w:val="0"/>
          <w:lang w:val="nb-NO"/>
        </w:rPr>
        <w:t>dl-non-GBR-PRB-usage-for-MIMO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64D3D14B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ul-non-GBR-PRB-usage-for-MIMO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2D111219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dl-Total-PRB-usage-for-MIMO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02F0197C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500E59B3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>iE-Extensions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  <w:t>ProtocolExtensionContainer { { MIMOPRBusageInformation-ExtIEs} }</w:t>
      </w:r>
      <w:r w:rsidRPr="00EE2024">
        <w:rPr>
          <w:rFonts w:eastAsia="SimSun"/>
          <w:noProof w:val="0"/>
          <w:snapToGrid w:val="0"/>
          <w:lang w:val="nb-NO"/>
        </w:rPr>
        <w:tab/>
        <w:t>OPTIONAL,</w:t>
      </w:r>
    </w:p>
    <w:p w14:paraId="519415F3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nb-NO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91AE7AA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8363D2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</w:p>
    <w:p w14:paraId="33D5A7B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fr-FR"/>
        </w:rPr>
      </w:pPr>
      <w:proofErr w:type="spellStart"/>
      <w:r w:rsidRPr="00EE2024">
        <w:rPr>
          <w:rFonts w:eastAsia="SimSun"/>
          <w:noProof w:val="0"/>
          <w:snapToGrid w:val="0"/>
          <w:lang w:val="fr-FR"/>
        </w:rPr>
        <w:t>MIMOPRBusageInformation-ExtIEs</w:t>
      </w:r>
      <w:proofErr w:type="spellEnd"/>
      <w:r w:rsidRPr="00EE2024">
        <w:rPr>
          <w:rFonts w:eastAsia="SimSun"/>
          <w:noProof w:val="0"/>
          <w:snapToGrid w:val="0"/>
          <w:lang w:val="fr-FR"/>
        </w:rPr>
        <w:t xml:space="preserve"> F1AP-PROTOCOL-EXTENSION ::= {</w:t>
      </w:r>
    </w:p>
    <w:p w14:paraId="268FCC15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59508BC" w14:textId="77777777" w:rsidR="0060240E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7071E44E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C506E48" w14:textId="14A3BA5E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5B1A98B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SuccessfulHOReportInformationList::= SEQUENCE (SIZE(1.. maxnoofSuccessfulHOReports)) OF SuccessfulHOReportInformation-Item</w:t>
      </w:r>
    </w:p>
    <w:p w14:paraId="2660766D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5DABE8F2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 ::= SEQUENCE {</w:t>
      </w:r>
    </w:p>
    <w:p w14:paraId="27147258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successfulHOReportContainer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673590F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SuccessfulHOReportInformation-Item-ExtIEs } }</w:t>
      </w:r>
      <w:r w:rsidRPr="00977585">
        <w:rPr>
          <w:snapToGrid w:val="0"/>
        </w:rPr>
        <w:tab/>
        <w:t>OPTIONAL</w:t>
      </w:r>
    </w:p>
    <w:p w14:paraId="222C6C0B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1D39A27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47195E4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SuccessfulHOReportInformation-Item-ExtIEs</w:t>
      </w:r>
      <w:r w:rsidRPr="00977585">
        <w:rPr>
          <w:snapToGrid w:val="0"/>
        </w:rPr>
        <w:tab/>
        <w:t>F1AP-PROTOCOL-EXTENSION ::= {</w:t>
      </w:r>
    </w:p>
    <w:p w14:paraId="3341CCF7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7E60E20A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65CC905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73C968D6" w14:textId="77777777" w:rsidR="00977585" w:rsidRPr="00977585" w:rsidRDefault="00977585" w:rsidP="00977585">
      <w:pPr>
        <w:pStyle w:val="PL"/>
        <w:spacing w:line="0" w:lineRule="atLeast"/>
        <w:rPr>
          <w:ins w:id="608" w:author="Author"/>
          <w:snapToGrid w:val="0"/>
        </w:rPr>
      </w:pPr>
      <w:ins w:id="609" w:author="Author">
        <w:r w:rsidRPr="00977585">
          <w:rPr>
            <w:snapToGrid w:val="0"/>
          </w:rPr>
          <w:t>SuccessfulPSCellChangeReportInformationList::= SEQUENCE (SIZE(1.. maxnoofSuccessfulPSCellChangeReports)) OF SuccessfulPSCellChangeReportInformation-Item</w:t>
        </w:r>
      </w:ins>
    </w:p>
    <w:p w14:paraId="10C7CBC9" w14:textId="77777777" w:rsidR="00977585" w:rsidRPr="00977585" w:rsidRDefault="00977585" w:rsidP="00977585">
      <w:pPr>
        <w:pStyle w:val="PL"/>
        <w:spacing w:line="0" w:lineRule="atLeast"/>
        <w:rPr>
          <w:ins w:id="610" w:author="Author"/>
          <w:snapToGrid w:val="0"/>
        </w:rPr>
      </w:pPr>
    </w:p>
    <w:p w14:paraId="5BE1A32D" w14:textId="77777777" w:rsidR="00977585" w:rsidRPr="00977585" w:rsidRDefault="00977585" w:rsidP="00977585">
      <w:pPr>
        <w:pStyle w:val="PL"/>
        <w:spacing w:line="0" w:lineRule="atLeast"/>
        <w:rPr>
          <w:ins w:id="611" w:author="Author"/>
          <w:snapToGrid w:val="0"/>
        </w:rPr>
      </w:pPr>
      <w:ins w:id="612" w:author="Author">
        <w:r w:rsidRPr="00977585">
          <w:rPr>
            <w:snapToGrid w:val="0"/>
          </w:rPr>
          <w:t>SuccessfulPSCellChangeReportInformation-Item ::= SEQUENCE {</w:t>
        </w:r>
      </w:ins>
    </w:p>
    <w:p w14:paraId="7A3DE849" w14:textId="77777777" w:rsidR="00977585" w:rsidRPr="00977585" w:rsidRDefault="00977585" w:rsidP="00977585">
      <w:pPr>
        <w:pStyle w:val="PL"/>
        <w:spacing w:line="0" w:lineRule="atLeast"/>
        <w:rPr>
          <w:ins w:id="613" w:author="Author"/>
          <w:snapToGrid w:val="0"/>
        </w:rPr>
      </w:pPr>
      <w:ins w:id="614" w:author="Author">
        <w:r w:rsidRPr="00977585">
          <w:rPr>
            <w:snapToGrid w:val="0"/>
          </w:rPr>
          <w:tab/>
          <w:t>successfulPSCellChangeReportContainer</w:t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  <w:t>OCTET STRING,</w:t>
        </w:r>
      </w:ins>
    </w:p>
    <w:p w14:paraId="34052AC9" w14:textId="77777777" w:rsidR="00977585" w:rsidRPr="00977585" w:rsidRDefault="00977585" w:rsidP="00977585">
      <w:pPr>
        <w:pStyle w:val="PL"/>
        <w:spacing w:line="0" w:lineRule="atLeast"/>
        <w:rPr>
          <w:ins w:id="615" w:author="Author"/>
          <w:snapToGrid w:val="0"/>
        </w:rPr>
      </w:pPr>
      <w:ins w:id="616" w:author="Author">
        <w:r w:rsidRPr="00977585">
          <w:rPr>
            <w:snapToGrid w:val="0"/>
          </w:rPr>
          <w:tab/>
          <w:t>iE-Extensions</w:t>
        </w:r>
        <w:r w:rsidRPr="00977585">
          <w:rPr>
            <w:snapToGrid w:val="0"/>
          </w:rPr>
          <w:tab/>
          <w:t>ProtocolExtensionContainer { { SuccessfulPSCellChangeReportInformation-Item-ExtIEs } }</w:t>
        </w:r>
        <w:r w:rsidRPr="00977585">
          <w:rPr>
            <w:snapToGrid w:val="0"/>
          </w:rPr>
          <w:tab/>
          <w:t>OPTIONAL</w:t>
        </w:r>
      </w:ins>
    </w:p>
    <w:p w14:paraId="45473B02" w14:textId="77777777" w:rsidR="00977585" w:rsidRPr="00977585" w:rsidRDefault="00977585" w:rsidP="00977585">
      <w:pPr>
        <w:pStyle w:val="PL"/>
        <w:spacing w:line="0" w:lineRule="atLeast"/>
        <w:rPr>
          <w:ins w:id="617" w:author="Author"/>
          <w:snapToGrid w:val="0"/>
        </w:rPr>
      </w:pPr>
      <w:ins w:id="618" w:author="Author">
        <w:r w:rsidRPr="00977585">
          <w:rPr>
            <w:snapToGrid w:val="0"/>
          </w:rPr>
          <w:t>}</w:t>
        </w:r>
      </w:ins>
    </w:p>
    <w:p w14:paraId="58AF9B55" w14:textId="77777777" w:rsidR="00977585" w:rsidRPr="00977585" w:rsidRDefault="00977585" w:rsidP="00977585">
      <w:pPr>
        <w:pStyle w:val="PL"/>
        <w:spacing w:line="0" w:lineRule="atLeast"/>
        <w:rPr>
          <w:ins w:id="619" w:author="Author"/>
          <w:snapToGrid w:val="0"/>
        </w:rPr>
      </w:pPr>
    </w:p>
    <w:p w14:paraId="63E70363" w14:textId="77777777" w:rsidR="00977585" w:rsidRPr="00977585" w:rsidRDefault="00977585" w:rsidP="00977585">
      <w:pPr>
        <w:pStyle w:val="PL"/>
        <w:spacing w:line="0" w:lineRule="atLeast"/>
        <w:rPr>
          <w:ins w:id="620" w:author="Author"/>
          <w:snapToGrid w:val="0"/>
        </w:rPr>
      </w:pPr>
      <w:ins w:id="621" w:author="Author">
        <w:r w:rsidRPr="00977585">
          <w:rPr>
            <w:snapToGrid w:val="0"/>
          </w:rPr>
          <w:t>SuccessfulPSCellChangeReportInformation-Item-ExtIEs</w:t>
        </w:r>
        <w:r w:rsidRPr="00977585">
          <w:rPr>
            <w:snapToGrid w:val="0"/>
          </w:rPr>
          <w:tab/>
          <w:t>F1AP-PROTOCOL-EXTENSION ::= {</w:t>
        </w:r>
      </w:ins>
    </w:p>
    <w:p w14:paraId="3079E24E" w14:textId="77777777" w:rsidR="00977585" w:rsidRPr="00977585" w:rsidRDefault="00977585" w:rsidP="00977585">
      <w:pPr>
        <w:pStyle w:val="PL"/>
        <w:spacing w:line="0" w:lineRule="atLeast"/>
        <w:rPr>
          <w:ins w:id="622" w:author="Author"/>
          <w:snapToGrid w:val="0"/>
        </w:rPr>
      </w:pPr>
      <w:ins w:id="623" w:author="Author">
        <w:r w:rsidRPr="00977585">
          <w:rPr>
            <w:snapToGrid w:val="0"/>
          </w:rPr>
          <w:tab/>
          <w:t>...</w:t>
        </w:r>
      </w:ins>
    </w:p>
    <w:p w14:paraId="68316570" w14:textId="64B63461" w:rsidR="00977585" w:rsidRDefault="00977585" w:rsidP="00977585">
      <w:pPr>
        <w:pStyle w:val="PL"/>
        <w:spacing w:line="0" w:lineRule="atLeast"/>
        <w:rPr>
          <w:ins w:id="624" w:author="Author"/>
          <w:snapToGrid w:val="0"/>
        </w:rPr>
      </w:pPr>
      <w:ins w:id="625" w:author="Author">
        <w:r w:rsidRPr="00977585">
          <w:rPr>
            <w:snapToGrid w:val="0"/>
          </w:rPr>
          <w:t>}</w:t>
        </w:r>
      </w:ins>
    </w:p>
    <w:p w14:paraId="3D044B0D" w14:textId="68BFF515" w:rsidR="00977585" w:rsidRDefault="00977585" w:rsidP="00977585">
      <w:pPr>
        <w:pStyle w:val="PL"/>
        <w:spacing w:line="0" w:lineRule="atLeast"/>
        <w:rPr>
          <w:snapToGrid w:val="0"/>
        </w:rPr>
      </w:pPr>
    </w:p>
    <w:p w14:paraId="272A0BC9" w14:textId="7EA7251F" w:rsidR="00977585" w:rsidRPr="004D2051" w:rsidRDefault="00977585" w:rsidP="009775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626" w:name="_Toc20956005"/>
      <w:bookmarkStart w:id="627" w:name="_Toc29893131"/>
      <w:bookmarkStart w:id="628" w:name="_Toc36557068"/>
      <w:bookmarkStart w:id="629" w:name="_Toc45832588"/>
      <w:bookmarkStart w:id="630" w:name="_Toc51763910"/>
      <w:bookmarkStart w:id="631" w:name="_Toc64449082"/>
      <w:bookmarkStart w:id="632" w:name="_Toc66289741"/>
      <w:bookmarkStart w:id="633" w:name="_Toc74154854"/>
      <w:bookmarkStart w:id="634" w:name="_Toc81383598"/>
      <w:bookmarkStart w:id="635" w:name="_Toc88658232"/>
      <w:bookmarkStart w:id="636" w:name="_Toc97911144"/>
      <w:bookmarkStart w:id="637" w:name="_Toc99038968"/>
      <w:bookmarkStart w:id="638" w:name="_Toc99731231"/>
      <w:bookmarkStart w:id="639" w:name="_Toc105511366"/>
      <w:bookmarkStart w:id="640" w:name="_Toc105927898"/>
      <w:bookmarkStart w:id="641" w:name="_Toc106110438"/>
      <w:bookmarkStart w:id="642" w:name="_Toc113835880"/>
      <w:r w:rsidRPr="00EA5FA7">
        <w:t>9.4.7</w:t>
      </w:r>
      <w:r w:rsidRPr="00EA5FA7">
        <w:tab/>
        <w:t>Constant Definitions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9E892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69C0A99" w14:textId="77777777" w:rsidR="000F4F29" w:rsidRPr="004D2051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lastRenderedPageBreak/>
        <w:t>[snip]</w:t>
      </w:r>
    </w:p>
    <w:p w14:paraId="1B4F5618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B8885B7" w14:textId="77777777" w:rsidR="00A8778D" w:rsidRPr="00A069E8" w:rsidRDefault="00A8778D" w:rsidP="00A8778D">
      <w:pPr>
        <w:pStyle w:val="PL"/>
        <w:rPr>
          <w:snapToGrid w:val="0"/>
        </w:rPr>
      </w:pPr>
    </w:p>
    <w:p w14:paraId="7F7E931F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14:paraId="35DEFDB4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14:paraId="46B7BC87" w14:textId="768F6879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maxnoofRA</w:t>
      </w:r>
      <w:del w:id="643" w:author="Author">
        <w:r w:rsidRPr="00A069E8" w:rsidDel="00A8778D">
          <w:rPr>
            <w:snapToGrid w:val="0"/>
          </w:rPr>
          <w:delText>CH</w:delText>
        </w:r>
      </w:del>
      <w:r w:rsidRPr="00A069E8">
        <w:rPr>
          <w:snapToGrid w:val="0"/>
        </w:rPr>
        <w:t>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11C87497" w14:textId="77777777" w:rsidR="00A8778D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522D8DC3" w14:textId="77777777" w:rsidR="00A8778D" w:rsidRPr="00495DA4" w:rsidRDefault="00A8778D" w:rsidP="00A8778D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1188F60" w14:textId="77777777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6412BAC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3B5F6B5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</w:p>
    <w:p w14:paraId="56A5A093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maxnoofMRBsforUE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64</w:t>
      </w:r>
    </w:p>
    <w:p w14:paraId="2B0E1B8B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maxnoofMBSSessionsofUE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57436BC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maxnoofSLdestinations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508B7C2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maxnoofNSAGs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1227A8FC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maxnoofSDTBearers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72</w:t>
      </w:r>
    </w:p>
    <w:p w14:paraId="168A8ED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maxnoofServingCellMOs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16</w:t>
      </w:r>
    </w:p>
    <w:p w14:paraId="5C965F90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maxNrofBWPs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8</w:t>
      </w:r>
    </w:p>
    <w:p w14:paraId="0FDCFD85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maxnoofPosSITypes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7641D1A8" w14:textId="010D90D9" w:rsidR="000F4F29" w:rsidRDefault="000F4F29" w:rsidP="000F4F29">
      <w:pPr>
        <w:pStyle w:val="PL"/>
        <w:spacing w:line="0" w:lineRule="atLeast"/>
        <w:rPr>
          <w:ins w:id="644" w:author="Author"/>
          <w:snapToGrid w:val="0"/>
        </w:rPr>
      </w:pPr>
      <w:ins w:id="645" w:author="Author">
        <w:r w:rsidRPr="000F4F29">
          <w:rPr>
            <w:snapToGrid w:val="0"/>
          </w:rPr>
          <w:t>maxnoofRAReport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</w:rPr>
          <w:t>s</w:t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  <w:t>INTEGER ::= 256 –- value is FFS</w:t>
        </w:r>
      </w:ins>
    </w:p>
    <w:p w14:paraId="5536FAFB" w14:textId="5C63B9D7" w:rsidR="00393AC7" w:rsidRDefault="00393AC7" w:rsidP="00393AC7">
      <w:pPr>
        <w:pStyle w:val="PL"/>
        <w:spacing w:line="0" w:lineRule="atLeast"/>
        <w:rPr>
          <w:ins w:id="646" w:author="Author"/>
          <w:snapToGrid w:val="0"/>
        </w:rPr>
      </w:pPr>
      <w:ins w:id="647" w:author="Author">
        <w:r>
          <w:rPr>
            <w:rFonts w:hint="eastAsia"/>
            <w:lang w:val="en-US" w:eastAsia="zh-CN"/>
          </w:rPr>
          <w:t>maxnoof</w:t>
        </w:r>
        <w:r>
          <w:rPr>
            <w:lang w:val="en-US" w:eastAsia="zh-CN"/>
          </w:rPr>
          <w:t>SuccessfulPSCellChange</w:t>
        </w:r>
        <w:r>
          <w:rPr>
            <w:rFonts w:hint="eastAsia"/>
            <w:lang w:val="en-US" w:eastAsia="zh-CN"/>
          </w:rPr>
          <w:t>Reports</w:t>
        </w:r>
        <w:r>
          <w:rPr>
            <w:lang w:val="en-US" w:eastAsia="zh-CN"/>
          </w:rPr>
          <w:tab/>
        </w:r>
        <w:r>
          <w:rPr>
            <w:snapToGrid w:val="0"/>
          </w:rPr>
          <w:t xml:space="preserve">INTEGER ::= 64 </w:t>
        </w:r>
        <w:r w:rsidRPr="000F4F29">
          <w:rPr>
            <w:snapToGrid w:val="0"/>
          </w:rPr>
          <w:t xml:space="preserve"> –- value is FFS</w:t>
        </w:r>
      </w:ins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7E82501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FE03D59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095573EE" w14:textId="77777777" w:rsidR="004D2051" w:rsidRPr="004662C1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E4D1414" w14:textId="77777777" w:rsidR="004D2051" w:rsidRPr="00744613" w:rsidRDefault="004D2051" w:rsidP="004D2051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E0819F5" w14:textId="77777777" w:rsidR="004D2051" w:rsidRPr="00036EE1" w:rsidRDefault="004D2051" w:rsidP="004D2051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77D8ABE9" w14:textId="77777777" w:rsidR="004D2051" w:rsidRPr="000C6F67" w:rsidRDefault="004D2051" w:rsidP="004D2051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EB4A387" w14:textId="77777777" w:rsidR="00C257A9" w:rsidRDefault="004D2051" w:rsidP="004D205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E47F6AA" w14:textId="16022724" w:rsidR="004D2051" w:rsidRPr="000C6F67" w:rsidRDefault="00C257A9" w:rsidP="004D2051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39CEBCB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ins w:id="648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4B29791D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FC94066" w14:textId="77777777" w:rsidR="002E3F25" w:rsidRDefault="002E3F25" w:rsidP="002E3F25">
      <w:pPr>
        <w:pStyle w:val="PL"/>
        <w:rPr>
          <w:noProof w:val="0"/>
          <w:snapToGrid w:val="0"/>
        </w:rPr>
      </w:pPr>
    </w:p>
    <w:p w14:paraId="07C8F3A4" w14:textId="5FC7670D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43379FAA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47F5195C" w14:textId="51BB4C09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</w:t>
      </w:r>
      <w:del w:id="649" w:author="Author">
        <w:r w:rsidRPr="00A069E8" w:rsidDel="002E3F25">
          <w:rPr>
            <w:noProof w:val="0"/>
            <w:snapToGrid w:val="0"/>
          </w:rPr>
          <w:delText>CH</w:delText>
        </w:r>
      </w:del>
      <w:r w:rsidRPr="00A069E8">
        <w:rPr>
          <w:noProof w:val="0"/>
          <w:snapToGrid w:val="0"/>
        </w:rPr>
        <w:t>Report</w:t>
      </w:r>
      <w:del w:id="650" w:author="Author">
        <w:r w:rsidRPr="00A069E8" w:rsidDel="002E3F25">
          <w:rPr>
            <w:noProof w:val="0"/>
            <w:snapToGrid w:val="0"/>
          </w:rPr>
          <w:delText>Information</w:delText>
        </w:r>
      </w:del>
      <w:r w:rsidRPr="00A069E8">
        <w:rPr>
          <w:noProof w:val="0"/>
          <w:snapToGrid w:val="0"/>
        </w:rPr>
        <w:t>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20DABC76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27CACC6" w14:textId="77777777" w:rsidR="002E3F25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03FCDA5C" w14:textId="77777777" w:rsidR="002E3F25" w:rsidRDefault="002E3F25" w:rsidP="002E3F2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1F176697" w14:textId="77777777" w:rsidR="002E3F25" w:rsidRDefault="002E3F25" w:rsidP="002E3F25">
      <w:pPr>
        <w:pStyle w:val="PL"/>
        <w:spacing w:line="0" w:lineRule="atLeast"/>
        <w:rPr>
          <w:snapToGrid w:val="0"/>
        </w:rPr>
      </w:pPr>
    </w:p>
    <w:p w14:paraId="4F02FF25" w14:textId="3AA6765B" w:rsidR="002E3F25" w:rsidRDefault="002E3F25" w:rsidP="002E3F25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lastRenderedPageBreak/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id-MC-PagingCell-List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687</w:t>
      </w:r>
    </w:p>
    <w:p w14:paraId="0B28891E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id-MC-PagingCell-Item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688</w:t>
      </w:r>
    </w:p>
    <w:p w14:paraId="09357A57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 w:eastAsia="zh-CN"/>
        </w:rPr>
        <w:t>id-</w:t>
      </w:r>
      <w:r w:rsidRPr="00EE2024">
        <w:rPr>
          <w:snapToGrid w:val="0"/>
          <w:lang w:val="nb-NO"/>
        </w:rPr>
        <w:t>SRSPosRRCInactiveQueryIndication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>ProtocolIE-ID ::= 689</w:t>
      </w:r>
    </w:p>
    <w:p w14:paraId="63A30963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/>
        </w:rPr>
        <w:t>id-</w:t>
      </w:r>
      <w:r w:rsidRPr="00EE2024">
        <w:rPr>
          <w:snapToGrid w:val="0"/>
          <w:lang w:val="nb-NO" w:eastAsia="zh-CN"/>
        </w:rPr>
        <w:t>UlTxDirectCurrentMoreCarrierInformation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 xml:space="preserve">        </w:t>
      </w:r>
      <w:r w:rsidRPr="00EE2024">
        <w:rPr>
          <w:snapToGrid w:val="0"/>
          <w:lang w:val="nb-NO"/>
        </w:rPr>
        <w:t xml:space="preserve">ProtocolIE-ID ::= </w:t>
      </w:r>
      <w:r w:rsidRPr="00EE2024">
        <w:rPr>
          <w:snapToGrid w:val="0"/>
          <w:lang w:val="nb-NO" w:eastAsia="zh-CN"/>
        </w:rPr>
        <w:t>690</w:t>
      </w:r>
    </w:p>
    <w:p w14:paraId="00ABF422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id-CPACMCGInformation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691</w:t>
      </w:r>
    </w:p>
    <w:p w14:paraId="5FC175AC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id-TwoPHRModeMCG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692</w:t>
      </w:r>
    </w:p>
    <w:p w14:paraId="1BCC1F9B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id-TwoPHRModeSCG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693</w:t>
      </w:r>
    </w:p>
    <w:p w14:paraId="00E52D44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lang w:val="nb-NO"/>
        </w:rPr>
        <w:t>id-</w:t>
      </w:r>
      <w:r w:rsidRPr="00EE2024">
        <w:rPr>
          <w:lang w:val="nb-NO" w:eastAsia="zh-CN"/>
        </w:rPr>
        <w:t>Extended</w:t>
      </w:r>
      <w:r w:rsidRPr="00EE2024">
        <w:rPr>
          <w:lang w:val="nb-NO"/>
        </w:rPr>
        <w:t>UEIdentityIndexValue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7C21527" w14:textId="77777777" w:rsidR="00580137" w:rsidRDefault="00580137" w:rsidP="00580137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22A81F13" w14:textId="2590B46A" w:rsidR="004D2051" w:rsidRDefault="000F4F29" w:rsidP="00580137">
      <w:pPr>
        <w:pStyle w:val="PL"/>
        <w:rPr>
          <w:ins w:id="651" w:author="Author"/>
          <w:snapToGrid w:val="0"/>
        </w:rPr>
      </w:pPr>
      <w:ins w:id="652" w:author="Author">
        <w:r w:rsidRP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bookmarkStart w:id="653" w:name="_GoBack"/>
        <w:bookmarkEnd w:id="653"/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4D2051"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654" w:author="Author"/>
          <w:snapToGrid w:val="0"/>
        </w:rPr>
      </w:pPr>
      <w:ins w:id="655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5027CCB6" w14:textId="46400953" w:rsidR="00393AC7" w:rsidRDefault="00393AC7" w:rsidP="00393AC7">
      <w:pPr>
        <w:pStyle w:val="PL"/>
        <w:rPr>
          <w:ins w:id="656" w:author="Author"/>
          <w:snapToGrid w:val="0"/>
          <w:lang w:val="en-US" w:eastAsia="zh-CN"/>
        </w:rPr>
      </w:pPr>
      <w:ins w:id="657" w:author="Author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79886BF1" w14:textId="01A1F078" w:rsidR="00014DBB" w:rsidRDefault="00014DBB" w:rsidP="004D2051">
      <w:pPr>
        <w:pStyle w:val="PL"/>
        <w:rPr>
          <w:ins w:id="658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3D7F" w14:textId="77777777" w:rsidR="00AC0B07" w:rsidRDefault="00AC0B07">
      <w:r>
        <w:separator/>
      </w:r>
    </w:p>
  </w:endnote>
  <w:endnote w:type="continuationSeparator" w:id="0">
    <w:p w14:paraId="05F59984" w14:textId="77777777" w:rsidR="00AC0B07" w:rsidRDefault="00AC0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F7E7E" w14:textId="77777777" w:rsidR="00AC0B07" w:rsidRDefault="00AC0B07">
      <w:r>
        <w:separator/>
      </w:r>
    </w:p>
  </w:footnote>
  <w:footnote w:type="continuationSeparator" w:id="0">
    <w:p w14:paraId="48F7148B" w14:textId="77777777" w:rsidR="00AC0B07" w:rsidRDefault="00AC0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1ABA" w:rsidRDefault="00C51A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1ABA" w:rsidRDefault="00C51A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1ABA" w:rsidRDefault="00C51A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1ABA" w:rsidRDefault="00C51A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3540"/>
    <w:rsid w:val="00075654"/>
    <w:rsid w:val="000A6394"/>
    <w:rsid w:val="000B7FED"/>
    <w:rsid w:val="000C038A"/>
    <w:rsid w:val="000C6598"/>
    <w:rsid w:val="000D44B3"/>
    <w:rsid w:val="000F4F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94A7A"/>
    <w:rsid w:val="002B5741"/>
    <w:rsid w:val="002E3F25"/>
    <w:rsid w:val="002E472E"/>
    <w:rsid w:val="00305409"/>
    <w:rsid w:val="00321917"/>
    <w:rsid w:val="003443A4"/>
    <w:rsid w:val="003609EF"/>
    <w:rsid w:val="0036231A"/>
    <w:rsid w:val="00374DD4"/>
    <w:rsid w:val="00393AC7"/>
    <w:rsid w:val="003D13D6"/>
    <w:rsid w:val="003E1A36"/>
    <w:rsid w:val="00410371"/>
    <w:rsid w:val="004242F1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B0942"/>
    <w:rsid w:val="005E2C44"/>
    <w:rsid w:val="0060240E"/>
    <w:rsid w:val="00621188"/>
    <w:rsid w:val="006257ED"/>
    <w:rsid w:val="00632372"/>
    <w:rsid w:val="00653D37"/>
    <w:rsid w:val="00653DE4"/>
    <w:rsid w:val="00665C47"/>
    <w:rsid w:val="00695808"/>
    <w:rsid w:val="006B46FB"/>
    <w:rsid w:val="006C6A4C"/>
    <w:rsid w:val="006E21FB"/>
    <w:rsid w:val="00745AD5"/>
    <w:rsid w:val="00772FBD"/>
    <w:rsid w:val="00792342"/>
    <w:rsid w:val="007977A8"/>
    <w:rsid w:val="007B512A"/>
    <w:rsid w:val="007C2097"/>
    <w:rsid w:val="007D6A07"/>
    <w:rsid w:val="007E11D2"/>
    <w:rsid w:val="007E7DC8"/>
    <w:rsid w:val="007F7259"/>
    <w:rsid w:val="008040A8"/>
    <w:rsid w:val="008279FA"/>
    <w:rsid w:val="008626E7"/>
    <w:rsid w:val="00870EE7"/>
    <w:rsid w:val="008863B9"/>
    <w:rsid w:val="00896203"/>
    <w:rsid w:val="0089729B"/>
    <w:rsid w:val="008A45A6"/>
    <w:rsid w:val="008B6794"/>
    <w:rsid w:val="008D3CCC"/>
    <w:rsid w:val="008F3789"/>
    <w:rsid w:val="008F686C"/>
    <w:rsid w:val="009055C0"/>
    <w:rsid w:val="009148DE"/>
    <w:rsid w:val="00941E30"/>
    <w:rsid w:val="00977585"/>
    <w:rsid w:val="009777D9"/>
    <w:rsid w:val="00991B88"/>
    <w:rsid w:val="009A5753"/>
    <w:rsid w:val="009A579D"/>
    <w:rsid w:val="009E3297"/>
    <w:rsid w:val="009F734F"/>
    <w:rsid w:val="00A246B6"/>
    <w:rsid w:val="00A43DB6"/>
    <w:rsid w:val="00A47E70"/>
    <w:rsid w:val="00A50CF0"/>
    <w:rsid w:val="00A728FF"/>
    <w:rsid w:val="00A7671C"/>
    <w:rsid w:val="00A8778D"/>
    <w:rsid w:val="00A966EE"/>
    <w:rsid w:val="00AA2CBC"/>
    <w:rsid w:val="00AC0B07"/>
    <w:rsid w:val="00AC5820"/>
    <w:rsid w:val="00AD1CD8"/>
    <w:rsid w:val="00B21B00"/>
    <w:rsid w:val="00B258BB"/>
    <w:rsid w:val="00B407B5"/>
    <w:rsid w:val="00B570EC"/>
    <w:rsid w:val="00B65562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1ABA"/>
    <w:rsid w:val="00C570F4"/>
    <w:rsid w:val="00C66BA2"/>
    <w:rsid w:val="00C67030"/>
    <w:rsid w:val="00C81EB8"/>
    <w:rsid w:val="00C870F6"/>
    <w:rsid w:val="00C95985"/>
    <w:rsid w:val="00C96E04"/>
    <w:rsid w:val="00CB41A9"/>
    <w:rsid w:val="00CC5026"/>
    <w:rsid w:val="00CC68D0"/>
    <w:rsid w:val="00CD4CB0"/>
    <w:rsid w:val="00D03F9A"/>
    <w:rsid w:val="00D06D51"/>
    <w:rsid w:val="00D24991"/>
    <w:rsid w:val="00D50255"/>
    <w:rsid w:val="00D66520"/>
    <w:rsid w:val="00D84AE9"/>
    <w:rsid w:val="00DA4138"/>
    <w:rsid w:val="00DB31A1"/>
    <w:rsid w:val="00DE34CF"/>
    <w:rsid w:val="00E13F3D"/>
    <w:rsid w:val="00E162FA"/>
    <w:rsid w:val="00E34898"/>
    <w:rsid w:val="00E85AC3"/>
    <w:rsid w:val="00EB09B7"/>
    <w:rsid w:val="00EE2024"/>
    <w:rsid w:val="00EE7D7C"/>
    <w:rsid w:val="00F25D98"/>
    <w:rsid w:val="00F300FB"/>
    <w:rsid w:val="00F41D3F"/>
    <w:rsid w:val="00F60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0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4CE23-7D63-494B-ACB6-1F7FB303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4575</Words>
  <Characters>26083</Characters>
  <Application>Microsoft Office Word</Application>
  <DocSecurity>0</DocSecurity>
  <Lines>217</Lines>
  <Paragraphs>61</Paragraphs>
  <ScaleCrop>false</ScaleCrop>
  <Company/>
  <LinksUpToDate>false</LinksUpToDate>
  <CharactersWithSpaces>30597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cp:lastModifiedBy>moderator</cp:lastModifiedBy>
  <cp:revision>2</cp:revision>
  <dcterms:created xsi:type="dcterms:W3CDTF">2023-05-09T20:51:00Z</dcterms:created>
  <dcterms:modified xsi:type="dcterms:W3CDTF">2023-05-09T20:51:00Z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1683618555</vt:lpwstr>
  </property>
  <property fmtid="{D5CDD505-2E9C-101B-9397-08002B2CF9AE}" pid="6" name="_2015_ms_pID_725343">
    <vt:lpwstr>(3)ot+xJw3eDmnyFA0plbus1jGLuRg19VG2f/WXrN99sSCgmgT227NDjTqKeVK7rL5BvUxEI22f
G//NKdxM0GsExoKu66rPv3U+j4iqkWVQez4XSZo0lZV6uRakxu/AtIkM5viktay8SosFxpW2
KFcBSsUwV/SrItCJrth+YWuNQYX2BlHscQFbjifI/Y1TiFYk6f5rX13T37zZ+tjKHLVWqoat
c+roTzxv4N0rpFQlYF</vt:lpwstr>
  </property>
  <property fmtid="{D5CDD505-2E9C-101B-9397-08002B2CF9AE}" pid="7" name="_2015_ms_pID_7253431">
    <vt:lpwstr>bgjeVGhJRXVid+G7eRb1XFIZjKNfI4x0a91LYns/b/AXrkgkpvOn+H
GBqQJwc2LR+WlOfzZ57d3LyPIyYFAaPo7wWQMQnbcz5P/3E/ckMaDjaHCWJEwH+w5PB1SFZv
QLuy+Y3sA9RSGbzie/v4WKuktN8hRp+N/nu0wr/WOO9F6f7m56CjL1SUbS2uIyQxJ7G8t9Mh
lB2PygvkknSBdTT1i4EVMBayT9hlPS7w9PFo</vt:lpwstr>
  </property>
  <property fmtid="{D5CDD505-2E9C-101B-9397-08002B2CF9AE}" pid="8" name="_2015_ms_pID_7253432">
    <vt:lpwstr>fQ==</vt:lpwstr>
  </property>
</Properties>
</file>